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51189F">
        <w:rPr>
          <w:b/>
          <w:i/>
          <w:noProof/>
          <w:sz w:val="28"/>
        </w:rPr>
        <w:tab/>
        <w:t>S3i16</w:t>
      </w:r>
      <w:r w:rsidR="001F0639">
        <w:rPr>
          <w:b/>
          <w:i/>
          <w:noProof/>
          <w:sz w:val="28"/>
        </w:rPr>
        <w:t>0079</w:t>
      </w:r>
      <w:bookmarkStart w:id="0" w:name="_GoBack"/>
      <w:bookmarkEnd w:id="0"/>
    </w:p>
    <w:p w:rsidR="00AD5077" w:rsidRDefault="00A9448E" w:rsidP="001F0639">
      <w:pPr>
        <w:pStyle w:val="CRCoverPage"/>
        <w:ind w:right="-990"/>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S3i160038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45718A" w:rsidP="00AD5077">
            <w:pPr>
              <w:pStyle w:val="CRCoverPage"/>
              <w:spacing w:after="0"/>
              <w:rPr>
                <w:noProof/>
              </w:rPr>
            </w:pPr>
            <w:r>
              <w:rPr>
                <w:b/>
                <w:noProof/>
                <w:sz w:val="28"/>
              </w:rPr>
              <w:t>0</w:t>
            </w:r>
            <w:r w:rsidR="008D5862" w:rsidRPr="008D5862">
              <w:rPr>
                <w:b/>
                <w:noProof/>
                <w:sz w:val="28"/>
              </w:rPr>
              <w:t>301</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1F0639" w:rsidP="00AD5077">
            <w:pPr>
              <w:pStyle w:val="CRCoverPage"/>
              <w:spacing w:after="0"/>
              <w:jc w:val="center"/>
              <w:rPr>
                <w:b/>
                <w:noProof/>
              </w:rPr>
            </w:pPr>
            <w:r w:rsidRPr="001F0639">
              <w:rPr>
                <w:b/>
                <w:noProof/>
                <w:sz w:val="28"/>
              </w:rPr>
              <w:t>1</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8457AC" w:rsidP="008D5862">
            <w:pPr>
              <w:pStyle w:val="CRCoverPage"/>
              <w:spacing w:after="0"/>
              <w:rPr>
                <w:noProof/>
              </w:rPr>
            </w:pPr>
            <w:r w:rsidRPr="008D5862">
              <w:rPr>
                <w:b/>
                <w:noProof/>
                <w:sz w:val="28"/>
              </w:rPr>
              <w:t>13.</w:t>
            </w:r>
            <w:r w:rsidR="009F7789" w:rsidRPr="008D5862">
              <w:rPr>
                <w:b/>
                <w:noProof/>
                <w:sz w:val="28"/>
              </w:rPr>
              <w:t>0</w:t>
            </w:r>
            <w:r w:rsidR="00AD5077" w:rsidRPr="008D5862">
              <w:rPr>
                <w:b/>
                <w:noProof/>
                <w:sz w:val="28"/>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D97E48" w:rsidP="009F7789">
            <w:pPr>
              <w:pStyle w:val="CRCoverPage"/>
              <w:spacing w:after="0"/>
              <w:ind w:left="100"/>
              <w:rPr>
                <w:noProof/>
              </w:rPr>
            </w:pPr>
            <w:r>
              <w:rPr>
                <w:noProof/>
              </w:rPr>
              <w:t>Inclusion Conditions for the Stage 2</w:t>
            </w:r>
            <w:r w:rsidR="0051189F">
              <w:rPr>
                <w:noProof/>
              </w:rPr>
              <w:t xml:space="preserve"> in Clause 6</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163AF4" w:rsidP="005C350D">
            <w:pPr>
              <w:pStyle w:val="CRCoverPage"/>
              <w:spacing w:after="0"/>
              <w:ind w:left="100"/>
              <w:rPr>
                <w:noProof/>
              </w:rPr>
            </w:pPr>
            <w:r>
              <w:rPr>
                <w:noProof/>
              </w:rPr>
              <w:t>2016-01</w:t>
            </w:r>
            <w:r w:rsidR="009F7789">
              <w:rPr>
                <w:noProof/>
              </w:rPr>
              <w:t>-</w:t>
            </w:r>
            <w:r w:rsidR="005C350D">
              <w:rPr>
                <w:noProof/>
              </w:rPr>
              <w:t>27</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953217" w:rsidP="00AD5077">
            <w:pPr>
              <w:pStyle w:val="CRCoverPage"/>
              <w:spacing w:after="0"/>
              <w:ind w:left="100"/>
              <w:rPr>
                <w:b/>
                <w:noProof/>
              </w:rPr>
            </w:pPr>
            <w:r>
              <w:rPr>
                <w:b/>
                <w:noProof/>
              </w:rPr>
              <w:t>F</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w:t>
            </w:r>
            <w:r w:rsidR="00E6202B">
              <w:rPr>
                <w:noProof/>
              </w:rPr>
              <w:t>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C259B4" w:rsidP="00C259B4">
            <w:pPr>
              <w:pStyle w:val="CRCoverPage"/>
              <w:spacing w:after="0"/>
              <w:rPr>
                <w:noProof/>
              </w:rPr>
            </w:pPr>
            <w:r>
              <w:rPr>
                <w:noProof/>
              </w:rPr>
              <w:t>The inclusion conditions for parameters defined in the Stage 2, Clause 6 are not clear.  For example, mandatory parameters are listed incorrectly as conditional with no inclusion condition specified. Many conditional parameters have unstated inclusion conditions.</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C259B4" w:rsidP="00C259B4">
            <w:pPr>
              <w:pStyle w:val="CRCoverPage"/>
              <w:spacing w:after="0"/>
              <w:ind w:left="100"/>
              <w:rPr>
                <w:noProof/>
              </w:rPr>
            </w:pPr>
            <w:r>
              <w:rPr>
                <w:noProof/>
              </w:rPr>
              <w:t xml:space="preserve">All tables in Clause </w:t>
            </w:r>
            <w:r w:rsidR="00F0715C">
              <w:rPr>
                <w:noProof/>
              </w:rPr>
              <w:t xml:space="preserve">6 </w:t>
            </w:r>
            <w:r>
              <w:rPr>
                <w:noProof/>
              </w:rPr>
              <w:t>are updated to clear</w:t>
            </w:r>
            <w:r w:rsidR="003D5D14">
              <w:rPr>
                <w:noProof/>
              </w:rPr>
              <w:t>ly</w:t>
            </w:r>
            <w:r>
              <w:rPr>
                <w:noProof/>
              </w:rPr>
              <w:t xml:space="preserve"> indicate that parameters are mandatory with a straight shall requirement or for a</w:t>
            </w:r>
            <w:r w:rsidR="003D5D14">
              <w:rPr>
                <w:noProof/>
              </w:rPr>
              <w:t>ctual conditional parameters an</w:t>
            </w:r>
            <w:r>
              <w:rPr>
                <w:noProof/>
              </w:rPr>
              <w:t xml:space="preserve"> inclusion condition is included.</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C259B4" w:rsidP="00AD5077">
            <w:pPr>
              <w:pStyle w:val="CRCoverPage"/>
              <w:spacing w:after="0"/>
              <w:ind w:left="100"/>
              <w:rPr>
                <w:noProof/>
              </w:rPr>
            </w:pPr>
            <w:r>
              <w:rPr>
                <w:noProof/>
              </w:rPr>
              <w:t>The standard can be implemented to leave out mandatory parameters that are incorrectly labeled as conditional which will then not allow an operator to meet their regulatory obligations of reporting all IRI and CC that they should be reporting.</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51189F" w:rsidP="00AD5077">
            <w:pPr>
              <w:pStyle w:val="CRCoverPage"/>
              <w:spacing w:after="0"/>
              <w:ind w:left="100"/>
              <w:rPr>
                <w:noProof/>
              </w:rPr>
            </w:pPr>
            <w:r>
              <w:rPr>
                <w:noProof/>
              </w:rPr>
              <w:t>6.5.1.1, 6.5.1.2, 6.5.1.3, 6.5.1.4</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None</w:t>
            </w: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316BA6" w:rsidRDefault="00316BA6"/>
    <w:p w:rsidR="00316BA6" w:rsidRDefault="00316BA6"/>
    <w:p w:rsidR="00316BA6" w:rsidRDefault="00316BA6"/>
    <w:p w:rsidR="00316BA6" w:rsidRDefault="00316BA6"/>
    <w:p w:rsidR="006E6F82" w:rsidRDefault="006E6F82"/>
    <w:p w:rsidR="006E6F82" w:rsidRDefault="006E6F82"/>
    <w:p w:rsidR="006E6F82" w:rsidRDefault="006E6F82"/>
    <w:p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316BA6" w:rsidRDefault="00316BA6"/>
    <w:p w:rsidR="00D97E48" w:rsidRPr="00D97E48" w:rsidRDefault="00D97E48" w:rsidP="00D97E48">
      <w:pPr>
        <w:keepNext/>
        <w:keepLines/>
        <w:spacing w:before="120" w:after="180"/>
        <w:ind w:left="1418" w:hanging="1418"/>
        <w:outlineLvl w:val="3"/>
        <w:rPr>
          <w:rFonts w:ascii="Arial" w:eastAsia="Times New Roman" w:hAnsi="Arial" w:cs="Times New Roman"/>
          <w:szCs w:val="20"/>
          <w:lang w:val="en-GB"/>
        </w:rPr>
      </w:pPr>
      <w:bookmarkStart w:id="1" w:name="_Toc437505273"/>
      <w:bookmarkStart w:id="2" w:name="_Toc437505159"/>
      <w:r w:rsidRPr="00D97E48">
        <w:rPr>
          <w:rFonts w:ascii="Arial" w:eastAsia="Times New Roman" w:hAnsi="Arial" w:cs="Times New Roman"/>
          <w:szCs w:val="20"/>
          <w:lang w:val="en-GB"/>
        </w:rPr>
        <w:t>6.5.1.1</w:t>
      </w:r>
      <w:r w:rsidRPr="00D97E48">
        <w:rPr>
          <w:rFonts w:ascii="Arial" w:eastAsia="Times New Roman" w:hAnsi="Arial" w:cs="Times New Roman"/>
          <w:szCs w:val="20"/>
          <w:lang w:val="en-GB"/>
        </w:rPr>
        <w:tab/>
        <w:t>REPORT record information</w:t>
      </w:r>
      <w:bookmarkEnd w:id="1"/>
    </w:p>
    <w:p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is used to report non-communication related subscriber actions (events) and for reporting unsuccessful packet-mode communication attempts.</w:t>
      </w:r>
    </w:p>
    <w:p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shall be triggered when:</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target's mobile station performs a GPRS attach procedure (successful or unsuccessful);</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target's mobile station performs a GPRS detach procedure;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target's mobile station is unsuccessful at performing a PDP context activation procedure;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target's mobile station performs a cell, routing area, or combined cell and routing area update;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interception is activated after target's mobile station has successfully performed GPRS attach procedure;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optionally when the target's mobile station leaves the old SGSN;</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optionally when the target's mobile station enters or leaves IA;</w:t>
      </w:r>
    </w:p>
    <w:p w:rsidR="00D97E48" w:rsidRPr="00D97E48" w:rsidRDefault="00D97E48" w:rsidP="00D97E48">
      <w:pPr>
        <w:spacing w:after="180"/>
        <w:ind w:left="568" w:hanging="284"/>
        <w:rPr>
          <w:rFonts w:ascii="Times New Roman" w:eastAsia="Times New Roman" w:hAnsi="Times New Roman" w:cs="Times New Roman"/>
          <w:sz w:val="20"/>
          <w:lang w:val="en-GB"/>
        </w:rPr>
      </w:pPr>
      <w:r w:rsidRPr="00D97E48">
        <w:rPr>
          <w:rFonts w:ascii="Times New Roman" w:eastAsia="Times New Roman" w:hAnsi="Times New Roman" w:cs="Times New Roman"/>
          <w:sz w:val="20"/>
          <w:lang w:val="en-GB"/>
        </w:rPr>
        <w:t>-</w:t>
      </w:r>
      <w:r w:rsidRPr="00D97E48">
        <w:rPr>
          <w:rFonts w:ascii="Times New Roman" w:eastAsia="Times New Roman" w:hAnsi="Times New Roman" w:cs="Times New Roman"/>
          <w:sz w:val="20"/>
          <w:lang w:val="en-GB"/>
        </w:rPr>
        <w:tab/>
        <w:t>the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ab/>
        <w:t>national regulations may mandate that a REPORT record shall be triggered when the 3G SGSN receives an SMS-MO communication from the target's mobile station;</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target's mobile station receives a SMS Mobile-Terminated (MT) communication. Dependent on national requirements, the triggering event shall occur either when the 3G SGSN receives the SMS from the SMS-Centre or, when the 3G SGSN receives notification that the target MS successfully received the SMS;</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ab/>
        <w:t>national regulations may mandate that a REPORT record shall be triggered when the 3G SGSN receives an SMS-MT communication from the SMS-Centre destined for the target's mobile station;</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as a national option, a REPORT record have to be generated when there is a HLR subscriber record change of IMSI or of MSISDN triggered by a messages to or from the HLR;</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packet data header reporting is performed on an individual intercepted packet basis and a packet is detected as it is sent or received by the target for a packet-data communication PDP Context.;</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 xml:space="preserve">when packet data summary reporting is performed on an summary basis for a packet-data communication PDP Context.associated with a particular packet flow (defined as the combination of </w:t>
      </w:r>
      <w:r w:rsidRPr="00D97E48">
        <w:rPr>
          <w:rFonts w:ascii="Times New Roman" w:eastAsia="Times New Roman" w:hAnsi="Times New Roman" w:cs="Times New Roman"/>
          <w:sz w:val="20"/>
          <w:szCs w:val="20"/>
          <w:lang w:val="en-GB"/>
        </w:rPr>
        <w:lastRenderedPageBreak/>
        <w:t>source IP address, destination IP address, source port, destination port, and protocol and for IPv6 also include the flow label) and:</w:t>
      </w:r>
    </w:p>
    <w:p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 xml:space="preserve">the packet flow starts, </w:t>
      </w:r>
    </w:p>
    <w:p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an interim packet summary report is to be provided, or</w:t>
      </w:r>
    </w:p>
    <w:p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packet flow ends including the case where PDP Context is deactivated.</w:t>
      </w:r>
    </w:p>
    <w:p w:rsidR="00D97E48" w:rsidRPr="00D97E48" w:rsidRDefault="00D97E48" w:rsidP="00D97E48">
      <w:pPr>
        <w:spacing w:after="180"/>
        <w:ind w:left="852"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An interim packet data summary report is triggered if:</w:t>
      </w:r>
    </w:p>
    <w:p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expiration of a configurable Summary Timer per intercept occurs.  The Summary Timer is configurable in units of seconds. or</w:t>
      </w:r>
    </w:p>
    <w:p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a per-intercept configurable count threshold is reached.</w:t>
      </w:r>
    </w:p>
    <w:p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Packet Data Header Information  is reported either on a per-packet (i.e., non-summarised) basis or in a summary report.  These reports provide IRI associated with the packets detected. The packet data header information related REPORT record is used to convey packet data header information during an active packet-data communication PDP Context.</w:t>
      </w:r>
    </w:p>
    <w:p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Note – in the case of IP Fragments, Packet Data Header Information on a 6-tuple basis may only be available on the first packet and subsequent packets may not include such information and therefore may not be reported.</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3" w:author="Selvam Rengasami" w:date="2016-01-18T22:05:00Z">
              <w:r w:rsidRPr="00D97E48" w:rsidDel="00D97E48">
                <w:rPr>
                  <w:rFonts w:ascii="Arial" w:eastAsia="Times New Roman" w:hAnsi="Arial" w:cs="Times New Roman"/>
                  <w:sz w:val="18"/>
                  <w:szCs w:val="20"/>
                  <w:lang w:val="en-GB"/>
                </w:rPr>
                <w:delText>C</w:delText>
              </w:r>
            </w:del>
            <w:ins w:id="4" w:author="Selvam Rengasami" w:date="2016-01-18T22:05:00Z">
              <w:r>
                <w:rPr>
                  <w:rFonts w:ascii="Arial" w:eastAsia="Times New Roman" w:hAnsi="Arial" w:cs="Times New Roman"/>
                  <w:sz w:val="18"/>
                  <w:szCs w:val="20"/>
                  <w:lang w:val="en-GB"/>
                </w:rPr>
                <w:t>M</w:t>
              </w:r>
            </w:ins>
          </w:p>
        </w:tc>
        <w:tc>
          <w:tcPr>
            <w:tcW w:w="5868" w:type="dxa"/>
          </w:tcPr>
          <w:p w:rsidR="00D97E48" w:rsidRPr="00D97E48" w:rsidRDefault="003D5D14">
            <w:pPr>
              <w:keepNext/>
              <w:keepLines/>
              <w:rPr>
                <w:rFonts w:ascii="Arial" w:eastAsia="Times New Roman" w:hAnsi="Arial" w:cs="Times New Roman"/>
                <w:sz w:val="18"/>
                <w:szCs w:val="20"/>
                <w:lang w:val="en-GB"/>
              </w:rPr>
            </w:pPr>
            <w:ins w:id="5" w:author="Selvam Rengasami" w:date="2016-01-19T11:22:00Z">
              <w:r>
                <w:rPr>
                  <w:rFonts w:ascii="Arial" w:eastAsia="Times New Roman" w:hAnsi="Arial" w:cs="Times New Roman"/>
                  <w:sz w:val="18"/>
                  <w:szCs w:val="20"/>
                  <w:lang w:val="en-GB"/>
                </w:rPr>
                <w:t>Shall p</w:t>
              </w:r>
            </w:ins>
            <w:del w:id="6"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Attach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pPr>
              <w:keepNext/>
              <w:keepLines/>
              <w:rPr>
                <w:rFonts w:ascii="Arial" w:eastAsia="Times New Roman" w:hAnsi="Arial" w:cs="Times New Roman"/>
                <w:sz w:val="18"/>
                <w:szCs w:val="20"/>
                <w:lang w:val="en-GB"/>
              </w:rPr>
            </w:pPr>
            <w:ins w:id="7" w:author="Selvam Rengasami" w:date="2016-01-19T11:19:00Z">
              <w:r>
                <w:rPr>
                  <w:rFonts w:ascii="Arial" w:eastAsia="Times New Roman" w:hAnsi="Arial" w:cs="Times New Roman"/>
                  <w:sz w:val="18"/>
                  <w:szCs w:val="20"/>
                  <w:lang w:val="en-GB"/>
                </w:rPr>
                <w:t>Shall p</w:t>
              </w:r>
            </w:ins>
            <w:del w:id="8" w:author="Selvam Rengasami" w:date="2016-01-19T11:19: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failed attach reason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pPr>
              <w:keepNext/>
              <w:keepLines/>
              <w:rPr>
                <w:rFonts w:ascii="Arial" w:eastAsia="Times New Roman" w:hAnsi="Arial" w:cs="Times New Roman"/>
                <w:sz w:val="18"/>
                <w:szCs w:val="20"/>
                <w:lang w:val="en-GB"/>
              </w:rPr>
            </w:pPr>
            <w:ins w:id="9" w:author="Selvam Rengasami" w:date="2016-01-18T22:05:00Z">
              <w:r>
                <w:rPr>
                  <w:rFonts w:ascii="Arial" w:eastAsia="Times New Roman" w:hAnsi="Arial" w:cs="Times New Roman"/>
                  <w:sz w:val="18"/>
                  <w:szCs w:val="20"/>
                  <w:lang w:val="en-GB"/>
                </w:rPr>
                <w:t>F</w:t>
              </w:r>
              <w:r w:rsidRPr="00D97E48">
                <w:rPr>
                  <w:rFonts w:ascii="Arial" w:eastAsia="Times New Roman" w:hAnsi="Arial" w:cs="Times New Roman"/>
                  <w:sz w:val="18"/>
                  <w:szCs w:val="20"/>
                  <w:lang w:val="en-GB"/>
                </w:rPr>
                <w:t>or failed attach attempts</w:t>
              </w:r>
            </w:ins>
            <w:ins w:id="10" w:author="Selvam Rengasami" w:date="2016-01-18T22:06:00Z">
              <w:r>
                <w:rPr>
                  <w:rFonts w:ascii="Arial" w:eastAsia="Times New Roman" w:hAnsi="Arial" w:cs="Times New Roman"/>
                  <w:sz w:val="18"/>
                  <w:szCs w:val="20"/>
                  <w:lang w:val="en-GB"/>
                </w:rPr>
                <w:t xml:space="preserve"> </w:t>
              </w:r>
              <w:r w:rsidRPr="00D97E48">
                <w:rPr>
                  <w:rFonts w:ascii="Arial" w:eastAsia="Times New Roman" w:hAnsi="Arial" w:cs="Times New Roman"/>
                  <w:sz w:val="18"/>
                  <w:szCs w:val="20"/>
                  <w:lang w:val="en-GB"/>
                </w:rPr>
                <w:t>of the target</w:t>
              </w:r>
            </w:ins>
            <w:ins w:id="11" w:author="Selvam Rengasami" w:date="2016-01-18T22:05:00Z">
              <w:r>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 xml:space="preserve"> </w:t>
              </w:r>
            </w:ins>
            <w:ins w:id="12" w:author="Selvam Rengasami" w:date="2016-01-18T22:06:00Z">
              <w:r>
                <w:rPr>
                  <w:rFonts w:ascii="Arial" w:eastAsia="Times New Roman" w:hAnsi="Arial" w:cs="Times New Roman"/>
                  <w:sz w:val="18"/>
                  <w:szCs w:val="20"/>
                  <w:lang w:val="en-GB"/>
                </w:rPr>
                <w:t>p</w:t>
              </w:r>
            </w:ins>
            <w:del w:id="13" w:author="Selvam Rengasami" w:date="2016-01-18T22:06: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 xml:space="preserve">rovide information about the reason for </w:t>
            </w:r>
            <w:ins w:id="14" w:author="Selvam Rengasami" w:date="2016-01-18T22:06:00Z">
              <w:r>
                <w:rPr>
                  <w:rFonts w:ascii="Arial" w:eastAsia="Times New Roman" w:hAnsi="Arial" w:cs="Times New Roman"/>
                  <w:sz w:val="18"/>
                  <w:szCs w:val="20"/>
                  <w:lang w:val="en-GB"/>
                </w:rPr>
                <w:t xml:space="preserve">the </w:t>
              </w:r>
            </w:ins>
            <w:r w:rsidRPr="00D97E48">
              <w:rPr>
                <w:rFonts w:ascii="Arial" w:eastAsia="Times New Roman" w:hAnsi="Arial" w:cs="Times New Roman"/>
                <w:sz w:val="18"/>
                <w:szCs w:val="20"/>
                <w:lang w:val="en-GB"/>
              </w:rPr>
              <w:t>failed attach attempt</w:t>
            </w:r>
            <w:del w:id="15" w:author="Selvam Rengasami" w:date="2016-01-18T22:06:00Z">
              <w:r w:rsidRPr="00D97E48" w:rsidDel="00D97E48">
                <w:rPr>
                  <w:rFonts w:ascii="Arial" w:eastAsia="Times New Roman" w:hAnsi="Arial" w:cs="Times New Roman"/>
                  <w:sz w:val="18"/>
                  <w:szCs w:val="20"/>
                  <w:lang w:val="en-GB"/>
                </w:rPr>
                <w:delText>s</w:delText>
              </w:r>
            </w:del>
            <w:del w:id="16" w:author="Selvam Rengasami" w:date="2016-01-18T22:07:00Z">
              <w:r w:rsidRPr="00D97E48" w:rsidDel="00D97E48">
                <w:rPr>
                  <w:rFonts w:ascii="Arial" w:eastAsia="Times New Roman" w:hAnsi="Arial" w:cs="Times New Roman"/>
                  <w:sz w:val="18"/>
                  <w:szCs w:val="20"/>
                  <w:lang w:val="en-GB"/>
                </w:rPr>
                <w:delText xml:space="preserve"> of the target</w:delText>
              </w:r>
            </w:del>
            <w:r w:rsidRPr="00D97E48">
              <w:rPr>
                <w:rFonts w:ascii="Arial" w:eastAsia="Times New Roman" w:hAnsi="Arial" w:cs="Times New Roman"/>
                <w:sz w:val="18"/>
                <w:szCs w:val="20"/>
                <w:lang w:val="en-GB"/>
              </w:rPr>
              <w:t>.</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7" w:author="Selvam Rengasami" w:date="2016-01-18T22:07:00Z">
              <w:r w:rsidRPr="00D97E48" w:rsidDel="00D97E48">
                <w:rPr>
                  <w:rFonts w:ascii="Arial" w:eastAsia="Times New Roman" w:hAnsi="Arial" w:cs="Times New Roman"/>
                  <w:sz w:val="18"/>
                  <w:szCs w:val="20"/>
                  <w:lang w:val="en-GB"/>
                </w:rPr>
                <w:delText>C</w:delText>
              </w:r>
            </w:del>
            <w:ins w:id="18" w:author="Selvam Rengasami" w:date="2016-01-18T22:07:00Z">
              <w:r>
                <w:rPr>
                  <w:rFonts w:ascii="Arial" w:eastAsia="Times New Roman" w:hAnsi="Arial" w:cs="Times New Roman"/>
                  <w:sz w:val="18"/>
                  <w:szCs w:val="20"/>
                  <w:lang w:val="en-GB"/>
                </w:rPr>
                <w:t>M</w:t>
              </w:r>
            </w:ins>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9" w:author="Selvam Rengasami" w:date="2016-01-19T11:22:00Z">
              <w:r>
                <w:rPr>
                  <w:rFonts w:ascii="Arial" w:eastAsia="Times New Roman" w:hAnsi="Arial" w:cs="Times New Roman"/>
                  <w:sz w:val="18"/>
                  <w:szCs w:val="20"/>
                  <w:lang w:val="en-GB"/>
                </w:rPr>
                <w:t>Shall p</w:t>
              </w:r>
            </w:ins>
            <w:del w:id="20"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Detach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pPr>
              <w:keepNext/>
              <w:keepLines/>
              <w:rPr>
                <w:rFonts w:ascii="Arial" w:eastAsia="Times New Roman" w:hAnsi="Arial" w:cs="Times New Roman"/>
                <w:sz w:val="18"/>
                <w:szCs w:val="20"/>
                <w:lang w:val="en-GB"/>
              </w:rPr>
            </w:pPr>
            <w:ins w:id="21" w:author="Selvam Rengasami" w:date="2016-01-19T11:19:00Z">
              <w:r>
                <w:rPr>
                  <w:rFonts w:ascii="Arial" w:eastAsia="Times New Roman" w:hAnsi="Arial" w:cs="Times New Roman"/>
                  <w:sz w:val="18"/>
                  <w:szCs w:val="20"/>
                  <w:lang w:val="en-GB"/>
                </w:rPr>
                <w:t>Shall p</w:t>
              </w:r>
            </w:ins>
            <w:del w:id="22"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PDP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del w:id="23" w:author="Selvam Rengasami" w:date="2016-01-18T22:11:00Z">
              <w:r w:rsidRPr="00D97E48" w:rsidDel="00D97E48">
                <w:rPr>
                  <w:rFonts w:ascii="Arial" w:eastAsia="Times New Roman" w:hAnsi="Arial" w:cs="Times New Roman"/>
                  <w:sz w:val="18"/>
                  <w:szCs w:val="20"/>
                  <w:lang w:val="en-GB"/>
                </w:rPr>
                <w:delText>Provide to identify either the</w:delText>
              </w:r>
            </w:del>
            <w:ins w:id="24" w:author="Selvam Rengasami" w:date="2016-01-18T22:11:00Z">
              <w:r>
                <w:rPr>
                  <w:rFonts w:ascii="Arial" w:eastAsia="Times New Roman" w:hAnsi="Arial" w:cs="Times New Roman"/>
                  <w:sz w:val="18"/>
                  <w:szCs w:val="20"/>
                  <w:lang w:val="en-GB"/>
                </w:rPr>
                <w:t>When a</w:t>
              </w:r>
            </w:ins>
            <w:r w:rsidRPr="00D97E48">
              <w:rPr>
                <w:rFonts w:ascii="Arial" w:eastAsia="Times New Roman" w:hAnsi="Arial" w:cs="Times New Roman"/>
                <w:sz w:val="18"/>
                <w:szCs w:val="20"/>
                <w:lang w:val="en-GB"/>
              </w:rPr>
              <w:t>:</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 xml:space="preserve">static address requested by the target's MS in association with a target-initiated PDP context activation request </w:t>
            </w:r>
            <w:del w:id="25" w:author="Selvam Rengasami" w:date="2016-01-18T22:11:00Z">
              <w:r w:rsidRPr="00D97E48" w:rsidDel="00D97E48">
                <w:rPr>
                  <w:rFonts w:ascii="Arial" w:eastAsia="Times New Roman" w:hAnsi="Arial" w:cs="Times New Roman"/>
                  <w:sz w:val="18"/>
                  <w:szCs w:val="20"/>
                  <w:lang w:val="en-GB"/>
                </w:rPr>
                <w:delText xml:space="preserve">for </w:delText>
              </w:r>
            </w:del>
            <w:ins w:id="26" w:author="Selvam Rengasami" w:date="2016-01-18T22:11:00Z">
              <w:r>
                <w:rPr>
                  <w:rFonts w:ascii="Arial" w:eastAsia="Times New Roman" w:hAnsi="Arial" w:cs="Times New Roman"/>
                  <w:sz w:val="18"/>
                  <w:szCs w:val="20"/>
                  <w:lang w:val="en-GB"/>
                </w:rPr>
                <w:t>is</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unsuccessful</w:t>
            </w:r>
            <w:del w:id="27" w:author="Selvam Rengasami" w:date="2016-01-18T22:11:00Z">
              <w:r w:rsidRPr="00D97E48" w:rsidDel="00D97E48">
                <w:rPr>
                  <w:rFonts w:ascii="Arial" w:eastAsia="Times New Roman" w:hAnsi="Arial" w:cs="Times New Roman"/>
                  <w:sz w:val="18"/>
                  <w:szCs w:val="20"/>
                  <w:lang w:val="en-GB"/>
                </w:rPr>
                <w:delText xml:space="preserve"> PDP context activation requests</w:delText>
              </w:r>
            </w:del>
            <w:r w:rsidRPr="00D97E48">
              <w:rPr>
                <w:rFonts w:ascii="Arial" w:eastAsia="Times New Roman" w:hAnsi="Arial" w:cs="Times New Roman"/>
                <w:sz w:val="18"/>
                <w:szCs w:val="20"/>
                <w:lang w:val="en-GB"/>
              </w:rPr>
              <w:t>; or</w:t>
            </w:r>
          </w:p>
          <w:p w:rsidR="00D97E48" w:rsidRDefault="00D97E48">
            <w:pPr>
              <w:keepNext/>
              <w:keepLines/>
              <w:ind w:left="192" w:hanging="192"/>
              <w:rPr>
                <w:ins w:id="28" w:author="Selvam Rengasami" w:date="2016-01-18T22:12:00Z"/>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 xml:space="preserve">address offered by the network in association with a network-initiated PDP context activation request </w:t>
            </w:r>
            <w:del w:id="29" w:author="Selvam Rengasami" w:date="2016-01-18T22:12:00Z">
              <w:r w:rsidRPr="00D97E48" w:rsidDel="00D97E48">
                <w:rPr>
                  <w:rFonts w:ascii="Arial" w:eastAsia="Times New Roman" w:hAnsi="Arial" w:cs="Times New Roman"/>
                  <w:sz w:val="18"/>
                  <w:szCs w:val="20"/>
                  <w:lang w:val="en-GB"/>
                </w:rPr>
                <w:delText xml:space="preserve">when </w:delText>
              </w:r>
            </w:del>
            <w:ins w:id="30" w:author="Selvam Rengasami" w:date="2016-01-18T22:12:00Z">
              <w:r>
                <w:rPr>
                  <w:rFonts w:ascii="Arial" w:eastAsia="Times New Roman" w:hAnsi="Arial" w:cs="Times New Roman"/>
                  <w:sz w:val="18"/>
                  <w:szCs w:val="20"/>
                  <w:lang w:val="en-GB"/>
                </w:rPr>
                <w:t>and</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the target's MS rejects the network-initiated PDP context activation</w:t>
            </w:r>
            <w:ins w:id="31" w:author="Selvam Rengasami" w:date="2016-01-18T22:12:00Z">
              <w:r>
                <w:rPr>
                  <w:rFonts w:ascii="Arial" w:eastAsia="Times New Roman" w:hAnsi="Arial" w:cs="Times New Roman"/>
                  <w:sz w:val="18"/>
                  <w:szCs w:val="20"/>
                  <w:lang w:val="en-GB"/>
                </w:rPr>
                <w:t>,</w:t>
              </w:r>
            </w:ins>
          </w:p>
          <w:p w:rsidR="00D97E48" w:rsidRPr="00D97E48" w:rsidRDefault="00D97E48">
            <w:pPr>
              <w:keepNext/>
              <w:keepLines/>
              <w:ind w:left="192" w:hanging="192"/>
              <w:rPr>
                <w:rFonts w:ascii="Arial" w:eastAsia="Times New Roman" w:hAnsi="Arial" w:cs="Times New Roman"/>
                <w:sz w:val="18"/>
                <w:szCs w:val="20"/>
                <w:lang w:val="en-GB"/>
              </w:rPr>
            </w:pPr>
            <w:ins w:id="32" w:author="Selvam Rengasami" w:date="2016-01-18T22:12:00Z">
              <w:r>
                <w:rPr>
                  <w:rFonts w:ascii="Arial" w:eastAsia="Times New Roman" w:hAnsi="Arial" w:cs="Times New Roman"/>
                  <w:sz w:val="18"/>
                  <w:szCs w:val="20"/>
                  <w:lang w:val="en-GB"/>
                </w:rPr>
                <w:t>the address requested or offered shall be reported</w:t>
              </w:r>
            </w:ins>
            <w:r w:rsidRPr="00D97E48">
              <w:rPr>
                <w:rFonts w:ascii="Arial" w:eastAsia="Times New Roman" w:hAnsi="Arial" w:cs="Times New Roman"/>
                <w:sz w:val="18"/>
                <w:szCs w:val="20"/>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iP assignment</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rsidR="00D97E48" w:rsidRPr="00D97E48" w:rsidRDefault="00D97E48">
            <w:pPr>
              <w:keepNext/>
              <w:keepLines/>
              <w:rPr>
                <w:rFonts w:ascii="Arial" w:eastAsia="Times New Roman" w:hAnsi="Arial" w:cs="Times New Roman"/>
                <w:sz w:val="18"/>
                <w:szCs w:val="20"/>
                <w:lang w:val="en-GB"/>
              </w:rPr>
            </w:pPr>
            <w:ins w:id="33" w:author="Selvam Rengasami" w:date="2016-01-18T22:14:00Z">
              <w:r>
                <w:rPr>
                  <w:rFonts w:ascii="Arial" w:eastAsia="Times New Roman" w:hAnsi="Arial" w:cs="Times New Roman"/>
                  <w:sz w:val="18"/>
                  <w:szCs w:val="20"/>
                  <w:lang w:val="en-GB"/>
                </w:rPr>
                <w:t xml:space="preserve">When an observed PDP address is reported, </w:t>
              </w:r>
            </w:ins>
            <w:ins w:id="34" w:author="Selvam Rengasami" w:date="2016-01-27T11:37:00Z">
              <w:r w:rsidR="00154542">
                <w:rPr>
                  <w:rFonts w:ascii="Arial" w:eastAsia="Times New Roman" w:hAnsi="Arial" w:cs="Times New Roman"/>
                  <w:sz w:val="18"/>
                  <w:szCs w:val="20"/>
                  <w:lang w:val="en-GB"/>
                </w:rPr>
                <w:t xml:space="preserve">shall </w:t>
              </w:r>
            </w:ins>
            <w:ins w:id="35" w:author="Selvam Rengasami" w:date="2016-01-18T22:14:00Z">
              <w:r>
                <w:rPr>
                  <w:rFonts w:ascii="Arial" w:eastAsia="Times New Roman" w:hAnsi="Arial" w:cs="Times New Roman"/>
                  <w:sz w:val="18"/>
                  <w:szCs w:val="20"/>
                  <w:lang w:val="en-GB"/>
                </w:rPr>
                <w:t>p</w:t>
              </w:r>
            </w:ins>
            <w:del w:id="36" w:author="Selvam Rengasami" w:date="2016-01-18T22:14: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rovide to indicate observed PDP address is statically or dynamically assigned.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37" w:author="Selvam Rengasami" w:date="2016-01-18T22:08:00Z">
              <w:r w:rsidRPr="00D97E48" w:rsidDel="00D97E48">
                <w:rPr>
                  <w:rFonts w:ascii="Arial" w:eastAsia="Times New Roman" w:hAnsi="Arial" w:cs="Times New Roman"/>
                  <w:sz w:val="18"/>
                  <w:szCs w:val="20"/>
                  <w:lang w:val="en-GB"/>
                </w:rPr>
                <w:delText>C</w:delText>
              </w:r>
            </w:del>
            <w:ins w:id="38" w:author="Selvam Rengasami" w:date="2016-01-18T22:08:00Z">
              <w:r>
                <w:rPr>
                  <w:rFonts w:ascii="Arial" w:eastAsia="Times New Roman" w:hAnsi="Arial" w:cs="Times New Roman"/>
                  <w:sz w:val="18"/>
                  <w:szCs w:val="20"/>
                  <w:lang w:val="en-GB"/>
                </w:rPr>
                <w:t>M</w:t>
              </w:r>
            </w:ins>
          </w:p>
        </w:tc>
        <w:tc>
          <w:tcPr>
            <w:tcW w:w="5868" w:type="dxa"/>
            <w:vAlign w:val="center"/>
          </w:tcPr>
          <w:p w:rsidR="00D97E48" w:rsidRPr="00D97E48" w:rsidRDefault="003D5D14" w:rsidP="00D97E48">
            <w:pPr>
              <w:keepNext/>
              <w:keepLines/>
              <w:rPr>
                <w:rFonts w:ascii="Arial" w:eastAsia="Times New Roman" w:hAnsi="Arial" w:cs="Times New Roman"/>
                <w:sz w:val="18"/>
                <w:szCs w:val="20"/>
                <w:lang w:val="en-GB"/>
              </w:rPr>
            </w:pPr>
            <w:ins w:id="39" w:author="Selvam Rengasami" w:date="2016-01-19T11:22:00Z">
              <w:r>
                <w:rPr>
                  <w:rFonts w:ascii="Arial" w:eastAsia="Times New Roman" w:hAnsi="Arial" w:cs="Times New Roman"/>
                  <w:sz w:val="18"/>
                  <w:szCs w:val="20"/>
                  <w:lang w:val="en-GB"/>
                </w:rPr>
                <w:t>Shall p</w:t>
              </w:r>
            </w:ins>
            <w:del w:id="40"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PDP Context Activation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pPr>
              <w:keepNext/>
              <w:keepLines/>
              <w:rPr>
                <w:rFonts w:ascii="Arial" w:eastAsia="Times New Roman" w:hAnsi="Arial" w:cs="Times New Roman"/>
                <w:sz w:val="18"/>
                <w:szCs w:val="20"/>
                <w:lang w:val="en-GB"/>
              </w:rPr>
            </w:pPr>
            <w:ins w:id="41" w:author="Selvam Rengasami" w:date="2016-01-19T11:20:00Z">
              <w:r>
                <w:rPr>
                  <w:rFonts w:ascii="Arial" w:eastAsia="Times New Roman" w:hAnsi="Arial" w:cs="Times New Roman"/>
                  <w:sz w:val="18"/>
                  <w:szCs w:val="20"/>
                  <w:lang w:val="en-GB"/>
                </w:rPr>
                <w:t>Shall p</w:t>
              </w:r>
            </w:ins>
            <w:del w:id="42"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access point name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rsidR="00D97E48" w:rsidRPr="00D97E48" w:rsidRDefault="00D97E48" w:rsidP="00D97E48">
            <w:pPr>
              <w:keepNext/>
              <w:keepLines/>
              <w:rPr>
                <w:rFonts w:ascii="Arial" w:eastAsia="Times New Roman" w:hAnsi="Arial" w:cs="Times New Roman"/>
                <w:sz w:val="18"/>
                <w:szCs w:val="20"/>
                <w:lang w:val="en-GB"/>
              </w:rPr>
            </w:pPr>
            <w:del w:id="43" w:author="Selvam Rengasami" w:date="2016-01-18T22:16:00Z">
              <w:r w:rsidRPr="00D97E48" w:rsidDel="008D6274">
                <w:rPr>
                  <w:rFonts w:ascii="Arial" w:eastAsia="Times New Roman" w:hAnsi="Arial" w:cs="Times New Roman"/>
                  <w:sz w:val="18"/>
                  <w:szCs w:val="20"/>
                  <w:lang w:val="en-GB"/>
                </w:rPr>
                <w:delText>Provide to</w:delText>
              </w:r>
            </w:del>
            <w:ins w:id="44" w:author="Selvam Rengasami" w:date="2016-01-27T08:42:00Z">
              <w:r w:rsidR="007355E6">
                <w:rPr>
                  <w:rFonts w:ascii="Arial" w:eastAsia="Times New Roman" w:hAnsi="Arial" w:cs="Times New Roman"/>
                  <w:sz w:val="18"/>
                  <w:szCs w:val="20"/>
                  <w:lang w:val="en-GB"/>
                </w:rPr>
                <w:t xml:space="preserve">If available (i.e., provided by the UE) </w:t>
              </w:r>
            </w:ins>
            <w:ins w:id="45" w:author="Selvam Rengasami" w:date="2016-01-27T08:43:00Z">
              <w:r w:rsidR="007355E6">
                <w:rPr>
                  <w:rFonts w:ascii="Arial" w:eastAsia="Times New Roman" w:hAnsi="Arial" w:cs="Times New Roman"/>
                  <w:sz w:val="18"/>
                  <w:szCs w:val="20"/>
                  <w:lang w:val="en-GB"/>
                </w:rPr>
                <w:t>s</w:t>
              </w:r>
            </w:ins>
            <w:ins w:id="46" w:author="Selvam Rengasami" w:date="2016-01-18T22:16:00Z">
              <w:r w:rsidR="008D6274">
                <w:rPr>
                  <w:rFonts w:ascii="Arial" w:eastAsia="Times New Roman" w:hAnsi="Arial" w:cs="Times New Roman"/>
                  <w:sz w:val="18"/>
                  <w:szCs w:val="20"/>
                  <w:lang w:val="en-GB"/>
                </w:rPr>
                <w:t>hall</w:t>
              </w:r>
            </w:ins>
            <w:r w:rsidRPr="00D97E48">
              <w:rPr>
                <w:rFonts w:ascii="Arial" w:eastAsia="Times New Roman" w:hAnsi="Arial" w:cs="Times New Roman"/>
                <w:sz w:val="18"/>
                <w:szCs w:val="20"/>
                <w:lang w:val="en-GB"/>
              </w:rPr>
              <w:t xml:space="preserve"> identify either the:</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packet data network to which the target requested to be connected when the target's mobile station is unsuccessful at performing a PDP context activation procedure (MS to Network); or</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access point of the packet data network that requested to be connected to the MS when the target's mobile station rejects a network-initiated PDP context activation (Network to MS).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rsidR="00D97E48" w:rsidRPr="00D97E48" w:rsidRDefault="008D6274">
            <w:pPr>
              <w:keepNext/>
              <w:keepLines/>
              <w:rPr>
                <w:rFonts w:ascii="Arial" w:eastAsia="Times New Roman" w:hAnsi="Arial" w:cs="Times New Roman"/>
                <w:sz w:val="18"/>
                <w:szCs w:val="20"/>
                <w:lang w:val="en-GB"/>
              </w:rPr>
            </w:pPr>
            <w:ins w:id="47" w:author="Selvam Rengasami" w:date="2016-01-18T22:17:00Z">
              <w:r>
                <w:rPr>
                  <w:rFonts w:ascii="Arial" w:eastAsia="Times New Roman" w:hAnsi="Arial" w:cs="Times New Roman"/>
                  <w:sz w:val="18"/>
                  <w:szCs w:val="20"/>
                  <w:lang w:val="en-GB"/>
                </w:rPr>
                <w:t>When an observed PDP address is reported, p</w:t>
              </w:r>
            </w:ins>
            <w:del w:id="48" w:author="Selvam Rengasami" w:date="2016-01-18T22:17: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initiator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49" w:author="Selvam Rengasami" w:date="2016-01-18T22:19:00Z">
              <w:r w:rsidRPr="00D97E48" w:rsidDel="008D6274">
                <w:rPr>
                  <w:rFonts w:ascii="Arial" w:eastAsia="Times New Roman" w:hAnsi="Arial" w:cs="Times New Roman"/>
                  <w:sz w:val="18"/>
                  <w:szCs w:val="20"/>
                  <w:lang w:val="en-GB"/>
                </w:rPr>
                <w:delText>C</w:delText>
              </w:r>
            </w:del>
            <w:ins w:id="50" w:author="Selvam Rengasami" w:date="2016-01-18T22:19:00Z">
              <w:r w:rsidR="008D6274">
                <w:rPr>
                  <w:rFonts w:ascii="Arial" w:eastAsia="Times New Roman" w:hAnsi="Arial" w:cs="Times New Roman"/>
                  <w:sz w:val="18"/>
                  <w:szCs w:val="20"/>
                  <w:lang w:val="en-GB"/>
                </w:rPr>
                <w:t>M</w:t>
              </w:r>
            </w:ins>
          </w:p>
        </w:tc>
        <w:tc>
          <w:tcPr>
            <w:tcW w:w="5868" w:type="dxa"/>
            <w:vAlign w:val="center"/>
          </w:tcPr>
          <w:p w:rsidR="00D97E48" w:rsidRPr="00D97E48" w:rsidRDefault="008D6274">
            <w:pPr>
              <w:keepNext/>
              <w:keepLines/>
              <w:rPr>
                <w:rFonts w:ascii="Arial" w:eastAsia="Times New Roman" w:hAnsi="Arial" w:cs="Times New Roman"/>
                <w:sz w:val="18"/>
                <w:szCs w:val="20"/>
                <w:lang w:val="en-GB"/>
              </w:rPr>
            </w:pPr>
            <w:ins w:id="51" w:author="Selvam Rengasami" w:date="2016-01-18T22:19:00Z">
              <w:r>
                <w:rPr>
                  <w:rFonts w:ascii="Arial" w:eastAsia="Times New Roman" w:hAnsi="Arial" w:cs="Times New Roman"/>
                  <w:sz w:val="18"/>
                  <w:szCs w:val="20"/>
                  <w:lang w:val="en-GB"/>
                </w:rPr>
                <w:t>Shall be p</w:t>
              </w:r>
            </w:ins>
            <w:del w:id="52" w:author="Selvam Rengasami" w:date="2016-01-18T22:20: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53" w:author="Selvam Rengasami" w:date="2016-01-18T22:20: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indicate whether the PDP context activation is network-initiated, target-initiated, or not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vAlign w:val="center"/>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vAlign w:val="center"/>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failed context activation reason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54" w:author="Selvam Rengasami" w:date="2016-01-18T22:23:00Z">
              <w:r w:rsidRPr="00D97E48" w:rsidDel="008D6274">
                <w:rPr>
                  <w:rFonts w:ascii="Arial" w:eastAsia="Times New Roman" w:hAnsi="Arial" w:cs="Times New Roman"/>
                  <w:sz w:val="18"/>
                  <w:szCs w:val="20"/>
                  <w:lang w:val="en-GB"/>
                </w:rPr>
                <w:delText>C</w:delText>
              </w:r>
            </w:del>
            <w:ins w:id="55" w:author="Selvam Rengasami" w:date="2016-01-18T22:23:00Z">
              <w:r w:rsidR="008D6274">
                <w:rPr>
                  <w:rFonts w:ascii="Arial" w:eastAsia="Times New Roman" w:hAnsi="Arial" w:cs="Times New Roman"/>
                  <w:sz w:val="18"/>
                  <w:szCs w:val="20"/>
                  <w:lang w:val="en-GB"/>
                </w:rPr>
                <w:t>M</w:t>
              </w:r>
            </w:ins>
          </w:p>
        </w:tc>
        <w:tc>
          <w:tcPr>
            <w:tcW w:w="5868" w:type="dxa"/>
            <w:vAlign w:val="center"/>
          </w:tcPr>
          <w:p w:rsidR="00D97E48" w:rsidRPr="00D97E48" w:rsidRDefault="00D97E48">
            <w:pPr>
              <w:keepNext/>
              <w:keepLines/>
              <w:rPr>
                <w:rFonts w:ascii="Arial" w:eastAsia="Times New Roman" w:hAnsi="Arial" w:cs="Times New Roman"/>
                <w:sz w:val="18"/>
                <w:szCs w:val="20"/>
                <w:lang w:val="en-GB"/>
              </w:rPr>
            </w:pPr>
            <w:del w:id="56" w:author="Selvam Rengasami" w:date="2016-01-18T22:23:00Z">
              <w:r w:rsidRPr="00D97E48" w:rsidDel="008D6274">
                <w:rPr>
                  <w:rFonts w:ascii="Arial" w:eastAsia="Times New Roman" w:hAnsi="Arial" w:cs="Times New Roman"/>
                  <w:sz w:val="18"/>
                  <w:szCs w:val="20"/>
                  <w:lang w:val="en-GB"/>
                </w:rPr>
                <w:delText xml:space="preserve">Provide </w:delText>
              </w:r>
            </w:del>
            <w:ins w:id="57" w:author="Selvam Rengasami" w:date="2016-01-18T22:23:00Z">
              <w:r w:rsidR="008D6274">
                <w:rPr>
                  <w:rFonts w:ascii="Arial" w:eastAsia="Times New Roman" w:hAnsi="Arial" w:cs="Times New Roman"/>
                  <w:sz w:val="18"/>
                  <w:szCs w:val="20"/>
                  <w:lang w:val="en-GB"/>
                </w:rPr>
                <w:t>I</w:t>
              </w:r>
            </w:ins>
            <w:del w:id="58" w:author="Selvam Rengasami" w:date="2016-01-18T22:23:00Z">
              <w:r w:rsidRPr="00D97E48" w:rsidDel="008D6274">
                <w:rPr>
                  <w:rFonts w:ascii="Arial" w:eastAsia="Times New Roman" w:hAnsi="Arial" w:cs="Times New Roman"/>
                  <w:sz w:val="18"/>
                  <w:szCs w:val="20"/>
                  <w:lang w:val="en-GB"/>
                </w:rPr>
                <w:delText>i</w:delText>
              </w:r>
            </w:del>
            <w:r w:rsidRPr="00D97E48">
              <w:rPr>
                <w:rFonts w:ascii="Arial" w:eastAsia="Times New Roman" w:hAnsi="Arial" w:cs="Times New Roman"/>
                <w:sz w:val="18"/>
                <w:szCs w:val="20"/>
                <w:lang w:val="en-GB"/>
              </w:rPr>
              <w:t>nformation about the reason for failed context activation attempts of the target</w:t>
            </w:r>
            <w:ins w:id="59" w:author="Selvam Rengasami" w:date="2016-01-18T22:23:00Z">
              <w:r w:rsidR="008D6274">
                <w:rPr>
                  <w:rFonts w:ascii="Arial" w:eastAsia="Times New Roman" w:hAnsi="Arial" w:cs="Times New Roman"/>
                  <w:sz w:val="18"/>
                  <w:szCs w:val="20"/>
                  <w:lang w:val="en-GB"/>
                </w:rPr>
                <w:t xml:space="preserve"> shall be provided</w:t>
              </w:r>
            </w:ins>
            <w:r w:rsidRPr="00D97E48">
              <w:rPr>
                <w:rFonts w:ascii="Arial" w:eastAsia="Times New Roman" w:hAnsi="Arial" w:cs="Times New Roman"/>
                <w:sz w:val="18"/>
                <w:szCs w:val="20"/>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umts QOS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QOS parameters.</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spacing w:after="120"/>
              <w:rPr>
                <w:rFonts w:ascii="Times New Roman" w:eastAsia="Times New Roman" w:hAnsi="Times New Roman" w:cs="Times New Roman"/>
                <w:sz w:val="18"/>
                <w:szCs w:val="20"/>
                <w:lang w:val="en-GB"/>
              </w:rPr>
            </w:pPr>
            <w:r w:rsidRPr="00D97E48">
              <w:rPr>
                <w:rFonts w:ascii="Times New Roman" w:eastAsia="Times New Roman" w:hAnsi="Times New Roman"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spacing w:after="120"/>
              <w:rPr>
                <w:rFonts w:ascii="Times New Roman" w:eastAsia="Times New Roman" w:hAnsi="Times New Roman" w:cs="Times New Roman"/>
                <w:sz w:val="18"/>
                <w:szCs w:val="20"/>
                <w:lang w:val="en-GB"/>
              </w:rPr>
            </w:pPr>
            <w:r w:rsidRPr="00D97E48">
              <w:rPr>
                <w:rFonts w:ascii="Times New Roman" w:eastAsia="Times New Roman" w:hAnsi="Times New Roman"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spacing w:after="120"/>
              <w:rPr>
                <w:rFonts w:ascii="Times New Roman" w:eastAsia="Times New Roman" w:hAnsi="Times New Roman" w:cs="Times New Roman"/>
                <w:sz w:val="18"/>
                <w:szCs w:val="20"/>
                <w:lang w:val="en-GB"/>
              </w:rPr>
            </w:pPr>
            <w:r w:rsidRPr="00D97E48">
              <w:rPr>
                <w:rFonts w:ascii="Times New Roman" w:eastAsia="Times New Roman" w:hAnsi="Times New Roman"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60" w:author="Selvam Rengasami" w:date="2016-01-18T22:24:00Z">
              <w:r w:rsidRPr="00D97E48" w:rsidDel="008D6274">
                <w:rPr>
                  <w:rFonts w:ascii="Arial" w:eastAsia="Times New Roman" w:hAnsi="Arial" w:cs="Times New Roman"/>
                  <w:sz w:val="18"/>
                  <w:szCs w:val="20"/>
                  <w:lang w:val="en-GB"/>
                </w:rPr>
                <w:delText>C</w:delText>
              </w:r>
            </w:del>
            <w:ins w:id="61" w:author="Selvam Rengasami" w:date="2016-01-18T22:24:00Z">
              <w:r w:rsidR="008D6274">
                <w:rPr>
                  <w:rFonts w:ascii="Arial" w:eastAsia="Times New Roman" w:hAnsi="Arial" w:cs="Times New Roman"/>
                  <w:sz w:val="18"/>
                  <w:szCs w:val="20"/>
                  <w:lang w:val="en-GB"/>
                </w:rPr>
                <w:t>M</w:t>
              </w:r>
            </w:ins>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62" w:author="Selvam Rengasami" w:date="2016-01-19T11:23:00Z">
              <w:r>
                <w:rPr>
                  <w:rFonts w:ascii="Arial" w:eastAsia="Times New Roman" w:hAnsi="Arial" w:cs="Times New Roman"/>
                  <w:sz w:val="18"/>
                  <w:szCs w:val="20"/>
                  <w:lang w:val="en-GB"/>
                </w:rPr>
                <w:t>Shall p</w:t>
              </w:r>
            </w:ins>
            <w:del w:id="63"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Update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pPr>
              <w:keepNext/>
              <w:keepLines/>
              <w:rPr>
                <w:rFonts w:ascii="Arial" w:eastAsia="Times New Roman" w:hAnsi="Arial" w:cs="Times New Roman"/>
                <w:sz w:val="18"/>
                <w:szCs w:val="20"/>
                <w:lang w:val="en-GB"/>
              </w:rPr>
            </w:pPr>
            <w:ins w:id="64" w:author="Selvam Rengasami" w:date="2016-01-19T11:21:00Z">
              <w:r>
                <w:rPr>
                  <w:rFonts w:ascii="Arial" w:eastAsia="Times New Roman" w:hAnsi="Arial" w:cs="Times New Roman"/>
                  <w:sz w:val="18"/>
                  <w:szCs w:val="20"/>
                  <w:lang w:val="en-GB"/>
                </w:rPr>
                <w:t>Shall p</w:t>
              </w:r>
            </w:ins>
            <w:del w:id="65" w:author="Selvam Rengasami" w:date="2016-01-19T11:21: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 This parameter, in case of inter-SGSN RAU, will be sent only by the new SGSN.</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old 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(only by the old SGSN), when authorized and if available, to identify the old location information for the target's MS.</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ldi event</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indicate whether the target is entering or leaving the interception area (only applicable for location dependant interception).</w:t>
            </w:r>
          </w:p>
        </w:tc>
      </w:tr>
    </w:tbl>
    <w:p w:rsidR="00D97E48" w:rsidRPr="00D97E48" w:rsidRDefault="00D97E48" w:rsidP="00D97E48">
      <w:pPr>
        <w:spacing w:after="180"/>
        <w:ind w:left="568" w:hanging="284"/>
        <w:rPr>
          <w:rFonts w:ascii="Times New Roman" w:eastAsia="Times New Roman" w:hAnsi="Times New Roman" w:cs="Times New Roman"/>
          <w:sz w:val="20"/>
          <w:szCs w:val="20"/>
          <w:lang w:val="en-GB"/>
        </w:rPr>
      </w:pPr>
    </w:p>
    <w:p w:rsidR="00D97E48" w:rsidRPr="00D97E48" w:rsidRDefault="00D97E48" w:rsidP="00D97E48">
      <w:pPr>
        <w:keepLines/>
        <w:spacing w:after="180"/>
        <w:ind w:left="1135" w:hanging="85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Location Information Update REPORT Record shall be sent in the following cases:</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when the target's mobile station moves to the new SGSN;</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optionally when the target's mobile station leaves the old SGSN;</w:t>
      </w:r>
    </w:p>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66" w:author="Selvam Rengasami" w:date="2016-01-18T22:25:00Z">
              <w:r w:rsidRPr="00D97E48" w:rsidDel="008D6274">
                <w:rPr>
                  <w:rFonts w:ascii="Arial" w:eastAsia="Times New Roman" w:hAnsi="Arial" w:cs="Times New Roman"/>
                  <w:sz w:val="18"/>
                  <w:szCs w:val="20"/>
                  <w:lang w:val="en-GB"/>
                </w:rPr>
                <w:delText>C</w:delText>
              </w:r>
            </w:del>
            <w:ins w:id="67" w:author="Selvam Rengasami" w:date="2016-01-18T22:25:00Z">
              <w:r w:rsidR="008D6274">
                <w:rPr>
                  <w:rFonts w:ascii="Arial" w:eastAsia="Times New Roman" w:hAnsi="Arial" w:cs="Times New Roman"/>
                  <w:sz w:val="18"/>
                  <w:szCs w:val="20"/>
                  <w:lang w:val="en-GB"/>
                </w:rPr>
                <w:t>M</w:t>
              </w:r>
            </w:ins>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68" w:author="Selvam Rengasami" w:date="2016-01-19T11:23:00Z">
              <w:r>
                <w:rPr>
                  <w:rFonts w:ascii="Arial" w:eastAsia="Times New Roman" w:hAnsi="Arial" w:cs="Times New Roman"/>
                  <w:sz w:val="18"/>
                  <w:szCs w:val="20"/>
                  <w:lang w:val="en-GB"/>
                </w:rPr>
                <w:t>Shall p</w:t>
              </w:r>
            </w:ins>
            <w:del w:id="69"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SMS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pPr>
              <w:keepNext/>
              <w:keepLines/>
              <w:rPr>
                <w:rFonts w:ascii="Arial" w:eastAsia="Times New Roman" w:hAnsi="Arial" w:cs="Times New Roman"/>
                <w:sz w:val="18"/>
                <w:szCs w:val="20"/>
                <w:lang w:val="en-GB"/>
              </w:rPr>
            </w:pPr>
            <w:ins w:id="70" w:author="Selvam Rengasami" w:date="2016-01-19T11:23:00Z">
              <w:r>
                <w:rPr>
                  <w:rFonts w:ascii="Arial" w:eastAsia="Times New Roman" w:hAnsi="Arial" w:cs="Times New Roman"/>
                  <w:sz w:val="18"/>
                  <w:szCs w:val="20"/>
                  <w:lang w:val="en-GB"/>
                </w:rPr>
                <w:t>Shall p</w:t>
              </w:r>
            </w:ins>
            <w:del w:id="71"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Borders>
              <w:bottom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bottom w:val="single" w:sz="4" w:space="0" w:color="auto"/>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originating address</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originating and destination address of the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destination address</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message</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deliver SMS content, including header which is sent with the SMS-service.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service centre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8E3C9E">
            <w:pPr>
              <w:keepNext/>
              <w:keepLines/>
              <w:rPr>
                <w:rFonts w:ascii="Arial" w:eastAsia="Times New Roman" w:hAnsi="Arial" w:cs="Times New Roman"/>
                <w:sz w:val="18"/>
                <w:szCs w:val="20"/>
                <w:lang w:val="en-GB"/>
              </w:rPr>
            </w:pPr>
            <w:ins w:id="72" w:author="Selvam Rengasami" w:date="2016-01-18T22:27:00Z">
              <w:r>
                <w:rPr>
                  <w:rFonts w:ascii="Arial" w:eastAsia="Times New Roman" w:hAnsi="Arial" w:cs="Times New Roman"/>
                  <w:sz w:val="18"/>
                  <w:szCs w:val="20"/>
                  <w:lang w:val="en-GB"/>
                </w:rPr>
                <w:t>If SMS content is not provided, shall be p</w:t>
              </w:r>
            </w:ins>
            <w:del w:id="73" w:author="Selvam Rengasami" w:date="2016-01-18T22:27:00Z">
              <w:r w:rsidR="00D97E48" w:rsidRPr="00D97E48" w:rsidDel="008E3C9E">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74" w:author="Selvam Rengasami" w:date="2016-01-18T22:27: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address of the relevant SMS-C server. If SMS content is provided, this parameter is optional.</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initiator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8E3C9E" w:rsidP="00D97E48">
            <w:pPr>
              <w:keepNext/>
              <w:keepLines/>
              <w:rPr>
                <w:rFonts w:ascii="Arial" w:eastAsia="Times New Roman" w:hAnsi="Arial" w:cs="Times New Roman"/>
                <w:sz w:val="18"/>
                <w:szCs w:val="20"/>
                <w:lang w:val="en-GB"/>
              </w:rPr>
            </w:pPr>
            <w:ins w:id="75" w:author="Selvam Rengasami" w:date="2016-01-18T22:28:00Z">
              <w:r>
                <w:rPr>
                  <w:rFonts w:ascii="Arial" w:eastAsia="Times New Roman" w:hAnsi="Arial" w:cs="Times New Roman"/>
                  <w:sz w:val="18"/>
                  <w:szCs w:val="20"/>
                  <w:lang w:val="en-GB"/>
                </w:rPr>
                <w:t>Shall be provided to i</w:t>
              </w:r>
            </w:ins>
            <w:del w:id="76" w:author="Selvam Rengasami" w:date="2016-01-18T22:28:00Z">
              <w:r w:rsidR="00D97E48" w:rsidRPr="00D97E48" w:rsidDel="008E3C9E">
                <w:rPr>
                  <w:rFonts w:ascii="Arial" w:eastAsia="Times New Roman" w:hAnsi="Arial" w:cs="Times New Roman"/>
                  <w:sz w:val="18"/>
                  <w:szCs w:val="20"/>
                  <w:lang w:val="en-GB"/>
                </w:rPr>
                <w:delText>I</w:delText>
              </w:r>
            </w:del>
            <w:r w:rsidR="00D97E48" w:rsidRPr="00D97E48">
              <w:rPr>
                <w:rFonts w:ascii="Arial" w:eastAsia="Times New Roman" w:hAnsi="Arial" w:cs="Times New Roman"/>
                <w:sz w:val="18"/>
                <w:szCs w:val="20"/>
                <w:lang w:val="en-GB"/>
              </w:rPr>
              <w:t>ndicate</w:t>
            </w:r>
            <w:del w:id="77" w:author="Selvam Rengasami" w:date="2016-01-18T22:28:00Z">
              <w:r w:rsidR="00D97E48" w:rsidRPr="00D97E48" w:rsidDel="008E3C9E">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whether the SMS is MO, MT, or Undefined.</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78" w:author="Selvam Rengasami" w:date="2016-01-18T22:28:00Z">
              <w:r w:rsidRPr="00D97E48" w:rsidDel="008E3C9E">
                <w:rPr>
                  <w:rFonts w:ascii="Arial" w:eastAsia="Times New Roman" w:hAnsi="Arial" w:cs="Times New Roman"/>
                  <w:sz w:val="18"/>
                  <w:szCs w:val="20"/>
                  <w:lang w:val="en-GB"/>
                </w:rPr>
                <w:delText>C</w:delText>
              </w:r>
            </w:del>
            <w:ins w:id="79" w:author="Selvam Rengasami" w:date="2016-01-18T22:28:00Z">
              <w:r w:rsidR="008E3C9E">
                <w:rPr>
                  <w:rFonts w:ascii="Arial" w:eastAsia="Times New Roman" w:hAnsi="Arial" w:cs="Times New Roman"/>
                  <w:sz w:val="18"/>
                  <w:szCs w:val="20"/>
                  <w:lang w:val="en-GB"/>
                </w:rPr>
                <w:t>M</w:t>
              </w:r>
            </w:ins>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80" w:author="Selvam Rengasami" w:date="2016-01-19T11:24:00Z">
              <w:r>
                <w:rPr>
                  <w:rFonts w:ascii="Arial" w:eastAsia="Times New Roman" w:hAnsi="Arial" w:cs="Times New Roman"/>
                  <w:sz w:val="18"/>
                  <w:szCs w:val="20"/>
                  <w:lang w:val="en-GB"/>
                </w:rPr>
                <w:t>Shall p</w:t>
              </w:r>
            </w:ins>
            <w:del w:id="81"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Serving System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rsidP="00D97E48">
            <w:pPr>
              <w:keepNext/>
              <w:keepLines/>
              <w:rPr>
                <w:rFonts w:ascii="Arial" w:eastAsia="Times New Roman" w:hAnsi="Arial" w:cs="Times New Roman"/>
                <w:sz w:val="18"/>
                <w:szCs w:val="20"/>
                <w:lang w:val="en-GB"/>
              </w:rPr>
            </w:pPr>
            <w:ins w:id="82" w:author="Selvam Rengasami" w:date="2016-01-19T11:24:00Z">
              <w:r>
                <w:rPr>
                  <w:rFonts w:ascii="Arial" w:eastAsia="Times New Roman" w:hAnsi="Arial" w:cs="Times New Roman"/>
                  <w:sz w:val="18"/>
                  <w:szCs w:val="20"/>
                  <w:lang w:val="en-GB"/>
                </w:rPr>
                <w:t>Shall p</w:t>
              </w:r>
            </w:ins>
            <w:del w:id="83"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 of the HLR reporting the event (Network element identifier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rPr>
          <w:trHeight w:val="180"/>
        </w:trPr>
        <w:tc>
          <w:tcPr>
            <w:tcW w:w="2628" w:type="dxa"/>
          </w:tcPr>
          <w:p w:rsidR="00D97E48" w:rsidRPr="00D97E48" w:rsidDel="00F3432D" w:rsidRDefault="00D97E48" w:rsidP="00D97E48">
            <w:pPr>
              <w:keepNext/>
              <w:keepLines/>
              <w:rPr>
                <w:rFonts w:ascii="Arial" w:eastAsia="Times New Roman" w:hAnsi="Arial" w:cs="Times New Roman"/>
                <w:sz w:val="18"/>
                <w:szCs w:val="20"/>
                <w:lang w:val="en-GB"/>
              </w:rPr>
            </w:pPr>
            <w:r w:rsidRPr="00D97E48">
              <w:rPr>
                <w:rFonts w:ascii="Arial" w:eastAsia="Times New Roman" w:hAnsi="Arial" w:cs="Arial"/>
                <w:sz w:val="18"/>
                <w:szCs w:val="18"/>
                <w:lang w:val="en-GB"/>
              </w:rPr>
              <w:t>serving system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84" w:author="Selvam Rengasami" w:date="2016-01-18T22:30:00Z">
              <w:r w:rsidRPr="00D97E48" w:rsidDel="008E3C9E">
                <w:rPr>
                  <w:rFonts w:ascii="Arial" w:eastAsia="Times New Roman" w:hAnsi="Arial" w:cs="Arial"/>
                  <w:sz w:val="18"/>
                  <w:szCs w:val="18"/>
                  <w:lang w:val="en-GB"/>
                </w:rPr>
                <w:delText>C</w:delText>
              </w:r>
            </w:del>
            <w:ins w:id="85" w:author="Selvam Rengasami" w:date="2016-01-18T22:30:00Z">
              <w:r w:rsidR="008E3C9E">
                <w:rPr>
                  <w:rFonts w:ascii="Arial" w:eastAsia="Times New Roman" w:hAnsi="Arial" w:cs="Arial"/>
                  <w:sz w:val="18"/>
                  <w:szCs w:val="18"/>
                  <w:lang w:val="en-GB"/>
                </w:rPr>
                <w:t>M</w:t>
              </w:r>
            </w:ins>
          </w:p>
        </w:tc>
        <w:tc>
          <w:tcPr>
            <w:tcW w:w="5868" w:type="dxa"/>
          </w:tcPr>
          <w:p w:rsidR="00D97E48" w:rsidRPr="00D97E48" w:rsidRDefault="003D5D14">
            <w:pPr>
              <w:keepNext/>
              <w:keepLines/>
              <w:rPr>
                <w:rFonts w:ascii="Arial" w:eastAsia="Times New Roman" w:hAnsi="Arial" w:cs="Times New Roman"/>
                <w:sz w:val="18"/>
                <w:szCs w:val="20"/>
                <w:lang w:val="en-GB"/>
              </w:rPr>
            </w:pPr>
            <w:ins w:id="86" w:author="Selvam Rengasami" w:date="2016-01-19T11:24:00Z">
              <w:r>
                <w:rPr>
                  <w:rFonts w:ascii="Arial" w:eastAsia="Times New Roman" w:hAnsi="Arial" w:cs="Times New Roman"/>
                  <w:sz w:val="18"/>
                  <w:szCs w:val="20"/>
                  <w:lang w:val="en-GB"/>
                </w:rPr>
                <w:t>Shall p</w:t>
              </w:r>
            </w:ins>
            <w:del w:id="87" w:author="Selvam Rengasami" w:date="2016-01-19T11:24:00Z">
              <w:r w:rsidR="00D97E48" w:rsidRPr="00D97E48" w:rsidDel="003D5D14">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VPLMN id (Mobile Country Code and Mobile Network Country, E. 212 number [87]).</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serving SGSN-Number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8E3C9E">
            <w:pPr>
              <w:keepNext/>
              <w:keepLines/>
              <w:rPr>
                <w:rFonts w:ascii="Arial" w:eastAsia="Times New Roman" w:hAnsi="Arial" w:cs="Times New Roman"/>
                <w:sz w:val="18"/>
                <w:szCs w:val="20"/>
                <w:lang w:val="en-GB"/>
              </w:rPr>
            </w:pPr>
            <w:del w:id="88"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89" w:author="Selvam Rengasami" w:date="2016-01-18T22:34:00Z">
              <w:r w:rsidRPr="00D97E48" w:rsidDel="008E3C9E">
                <w:rPr>
                  <w:rFonts w:ascii="Arial" w:eastAsia="Times New Roman" w:hAnsi="Arial" w:cs="Times New Roman"/>
                  <w:sz w:val="18"/>
                  <w:szCs w:val="20"/>
                  <w:lang w:val="en-GB"/>
                </w:rPr>
                <w:delText xml:space="preserve">the </w:delText>
              </w:r>
            </w:del>
            <w:ins w:id="90" w:author="Selvam Rengasami" w:date="2016-01-18T22:34: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E.164 number of the serving SGSN</w:t>
            </w:r>
            <w:ins w:id="91" w:author="Selvam Rengasami" w:date="2016-01-18T22:31:00Z">
              <w:r w:rsidR="008E3C9E">
                <w:rPr>
                  <w:rFonts w:ascii="Arial" w:eastAsia="Times New Roman" w:hAnsi="Arial" w:cs="Times New Roman"/>
                  <w:sz w:val="18"/>
                  <w:szCs w:val="20"/>
                  <w:lang w:val="en-GB"/>
                </w:rPr>
                <w:t xml:space="preserve"> </w:t>
              </w:r>
            </w:ins>
            <w:ins w:id="92" w:author="Selvam Rengasami" w:date="2016-01-18T22:34: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serving SGSN-Address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pPr>
              <w:keepNext/>
              <w:keepLines/>
              <w:rPr>
                <w:rFonts w:ascii="Arial" w:eastAsia="Times New Roman" w:hAnsi="Arial" w:cs="Times New Roman"/>
                <w:sz w:val="18"/>
                <w:szCs w:val="20"/>
                <w:lang w:val="en-GB"/>
              </w:rPr>
            </w:pPr>
            <w:del w:id="93"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94" w:author="Selvam Rengasami" w:date="2016-01-18T22:33:00Z">
              <w:r w:rsidRPr="00D97E48" w:rsidDel="008E3C9E">
                <w:rPr>
                  <w:rFonts w:ascii="Arial" w:eastAsia="Times New Roman" w:hAnsi="Arial" w:cs="Times New Roman"/>
                  <w:sz w:val="18"/>
                  <w:szCs w:val="20"/>
                  <w:lang w:val="en-GB"/>
                </w:rPr>
                <w:delText xml:space="preserve">the </w:delText>
              </w:r>
            </w:del>
            <w:ins w:id="95" w:author="Selvam Rengasami" w:date="2016-01-18T22:33: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IP address of the serving SGSN</w:t>
            </w:r>
            <w:ins w:id="96" w:author="Selvam Rengasami" w:date="2016-01-18T22:31:00Z">
              <w:r w:rsidR="008E3C9E">
                <w:rPr>
                  <w:rFonts w:ascii="Arial" w:eastAsia="Times New Roman" w:hAnsi="Arial" w:cs="Times New Roman"/>
                  <w:sz w:val="18"/>
                  <w:szCs w:val="20"/>
                  <w:lang w:val="en-GB"/>
                </w:rPr>
                <w:t xml:space="preserve"> </w:t>
              </w:r>
            </w:ins>
            <w:ins w:id="97" w:author="Selvam Rengasami" w:date="2016-01-18T22:33: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serving S4-SGSN-address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pPr>
              <w:keepNext/>
              <w:keepLines/>
              <w:rPr>
                <w:rFonts w:ascii="Arial" w:eastAsia="Times New Roman" w:hAnsi="Arial" w:cs="Times New Roman"/>
                <w:sz w:val="18"/>
                <w:szCs w:val="20"/>
                <w:lang w:val="en-GB"/>
              </w:rPr>
            </w:pPr>
            <w:del w:id="98" w:author="Selvam Rengasami" w:date="2016-01-18T22:32:00Z">
              <w:r w:rsidRPr="00D97E48" w:rsidDel="008E3C9E">
                <w:rPr>
                  <w:rFonts w:ascii="Arial" w:eastAsia="Times New Roman" w:hAnsi="Arial" w:cs="Times New Roman"/>
                  <w:sz w:val="18"/>
                  <w:szCs w:val="20"/>
                  <w:lang w:val="en-GB"/>
                </w:rPr>
                <w:delText>Provide the</w:delText>
              </w:r>
            </w:del>
            <w:ins w:id="99" w:author="Selvam Rengasami" w:date="2016-01-18T22:32:00Z">
              <w:r w:rsidR="008E3C9E">
                <w:rPr>
                  <w:rFonts w:ascii="Arial" w:eastAsia="Times New Roman" w:hAnsi="Arial" w:cs="Times New Roman"/>
                  <w:sz w:val="18"/>
                  <w:szCs w:val="20"/>
                  <w:lang w:val="en-GB"/>
                </w:rPr>
                <w:t>The</w:t>
              </w:r>
            </w:ins>
            <w:r w:rsidRPr="00D97E48">
              <w:rPr>
                <w:rFonts w:ascii="Arial" w:eastAsia="Times New Roman" w:hAnsi="Arial" w:cs="Times New Roman"/>
                <w:sz w:val="18"/>
                <w:szCs w:val="20"/>
                <w:lang w:val="en-GB"/>
              </w:rPr>
              <w:t xml:space="preserve"> Diameter Origin-Host and Origin-Realm of the serving S4</w:t>
            </w:r>
            <w:r w:rsidRPr="00D97E48">
              <w:rPr>
                <w:rFonts w:ascii="Arial" w:eastAsia="Times New Roman" w:hAnsi="Arial" w:cs="Times New Roman"/>
                <w:sz w:val="18"/>
                <w:szCs w:val="20"/>
              </w:rPr>
              <w:noBreakHyphen/>
            </w:r>
            <w:r w:rsidRPr="00D97E48">
              <w:rPr>
                <w:rFonts w:ascii="Arial" w:eastAsia="Times New Roman" w:hAnsi="Arial" w:cs="Times New Roman"/>
                <w:sz w:val="18"/>
                <w:szCs w:val="20"/>
                <w:lang w:val="en-GB"/>
              </w:rPr>
              <w:t>SGSN</w:t>
            </w:r>
            <w:ins w:id="100" w:author="Selvam Rengasami" w:date="2016-01-18T22:32:00Z">
              <w:r w:rsidR="008E3C9E">
                <w:rPr>
                  <w:rFonts w:ascii="Arial" w:eastAsia="Times New Roman" w:hAnsi="Arial" w:cs="Times New Roman"/>
                  <w:sz w:val="18"/>
                  <w:szCs w:val="20"/>
                  <w:lang w:val="en-GB"/>
                </w:rPr>
                <w:t xml:space="preserve"> shall be provided when available</w:t>
              </w:r>
            </w:ins>
            <w:r w:rsidRPr="00D97E48">
              <w:rPr>
                <w:rFonts w:ascii="Arial" w:eastAsia="Times New Roman" w:hAnsi="Arial" w:cs="Times New Roman"/>
                <w:sz w:val="18"/>
                <w:szCs w:val="20"/>
                <w:lang w:val="en-GB"/>
              </w:rPr>
              <w:t>.</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01" w:author="Selvam Rengasami" w:date="2016-01-18T22:34:00Z">
              <w:r w:rsidRPr="00D97E48" w:rsidDel="008E3C9E">
                <w:rPr>
                  <w:rFonts w:ascii="Arial" w:eastAsia="Times New Roman" w:hAnsi="Arial" w:cs="Times New Roman"/>
                  <w:sz w:val="18"/>
                  <w:szCs w:val="20"/>
                  <w:lang w:val="en-GB"/>
                </w:rPr>
                <w:delText>C</w:delText>
              </w:r>
            </w:del>
            <w:ins w:id="102" w:author="Selvam Rengasami" w:date="2016-01-18T22:34:00Z">
              <w:r w:rsidR="008E3C9E">
                <w:rPr>
                  <w:rFonts w:ascii="Arial" w:eastAsia="Times New Roman" w:hAnsi="Arial" w:cs="Times New Roman"/>
                  <w:sz w:val="18"/>
                  <w:szCs w:val="20"/>
                  <w:lang w:val="en-GB"/>
                </w:rPr>
                <w:t>M</w:t>
              </w:r>
            </w:ins>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03" w:author="Selvam Rengasami" w:date="2016-01-19T11:25:00Z">
              <w:r>
                <w:rPr>
                  <w:rFonts w:ascii="Arial" w:eastAsia="Times New Roman" w:hAnsi="Arial" w:cs="Times New Roman"/>
                  <w:sz w:val="18"/>
                  <w:szCs w:val="20"/>
                  <w:lang w:val="en-GB"/>
                </w:rPr>
                <w:t>Shall p</w:t>
              </w:r>
            </w:ins>
            <w:del w:id="104"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Start Of Interception with mobile station attached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rsidP="00D97E48">
            <w:pPr>
              <w:keepNext/>
              <w:keepLines/>
              <w:rPr>
                <w:rFonts w:ascii="Arial" w:eastAsia="Times New Roman" w:hAnsi="Arial" w:cs="Times New Roman"/>
                <w:sz w:val="18"/>
                <w:szCs w:val="20"/>
                <w:lang w:val="en-GB"/>
              </w:rPr>
            </w:pPr>
            <w:ins w:id="105" w:author="Selvam Rengasami" w:date="2016-01-19T11:25:00Z">
              <w:r>
                <w:rPr>
                  <w:rFonts w:ascii="Arial" w:eastAsia="Times New Roman" w:hAnsi="Arial" w:cs="Times New Roman"/>
                  <w:sz w:val="18"/>
                  <w:szCs w:val="20"/>
                  <w:lang w:val="en-GB"/>
                </w:rPr>
                <w:t>Shall p</w:t>
              </w:r>
            </w:ins>
            <w:del w:id="106"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rPr>
          <w:trHeight w:val="180"/>
        </w:trPr>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location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rsidR="00D97E48" w:rsidRPr="00D97E48" w:rsidRDefault="00D97E48" w:rsidP="00D97E48">
      <w:pPr>
        <w:spacing w:after="180"/>
        <w:rPr>
          <w:rFonts w:ascii="Times New Roman" w:eastAsia="Times New Roman" w:hAnsi="Times New Roman" w:cs="Times New Roman"/>
          <w:sz w:val="20"/>
          <w:szCs w:val="20"/>
          <w:lang w:val="en-GB"/>
        </w:rPr>
      </w:pPr>
    </w:p>
    <w:p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Start Of Interception with mobile station attached REPORT Record shall be sent in the following case:</w:t>
      </w:r>
    </w:p>
    <w:p w:rsidR="00D97E48" w:rsidRPr="00D97E48" w:rsidRDefault="00D97E48" w:rsidP="00D97E48">
      <w:pPr>
        <w:spacing w:after="180"/>
        <w:ind w:left="568"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t>the interception is activated any time after target's mobile station has successfully performed GPRS attach procedure.</w:t>
      </w: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PDP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095251" w:rsidP="00D97E48">
            <w:pPr>
              <w:keepNext/>
              <w:keepLines/>
              <w:rPr>
                <w:rFonts w:ascii="Arial" w:eastAsia="Times New Roman" w:hAnsi="Arial" w:cs="Times New Roman"/>
                <w:sz w:val="18"/>
                <w:szCs w:val="20"/>
                <w:lang w:val="en-GB"/>
              </w:rPr>
            </w:pPr>
            <w:ins w:id="107" w:author="Selvam Rengasami" w:date="2016-01-27T08:56:00Z">
              <w:r>
                <w:rPr>
                  <w:rFonts w:ascii="Arial" w:eastAsia="Times New Roman" w:hAnsi="Arial" w:cs="Times New Roman"/>
                  <w:sz w:val="18"/>
                  <w:szCs w:val="20"/>
                  <w:lang w:val="en-GB"/>
                </w:rPr>
                <w:t>If available, s</w:t>
              </w:r>
            </w:ins>
            <w:ins w:id="108" w:author="Selvam Rengasami" w:date="2016-01-18T22:37:00Z">
              <w:r w:rsidR="00C001A9">
                <w:rPr>
                  <w:rFonts w:ascii="Arial" w:eastAsia="Times New Roman" w:hAnsi="Arial" w:cs="Times New Roman"/>
                  <w:sz w:val="18"/>
                  <w:szCs w:val="20"/>
                  <w:lang w:val="en-GB"/>
                </w:rPr>
                <w:t>hall be p</w:t>
              </w:r>
            </w:ins>
            <w:del w:id="109" w:author="Selvam Rengasami" w:date="2016-01-18T22:37: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10" w:author="Selvam Rengasami" w:date="2016-01-18T22:37:00Z">
              <w:r w:rsidR="00C001A9">
                <w:rPr>
                  <w:rFonts w:ascii="Arial" w:eastAsia="Times New Roman" w:hAnsi="Arial" w:cs="Times New Roman"/>
                  <w:sz w:val="18"/>
                  <w:szCs w:val="20"/>
                  <w:lang w:val="en-GB"/>
                </w:rPr>
                <w:t>d</w:t>
              </w:r>
            </w:ins>
            <w:ins w:id="111" w:author="Selvam Rengasami" w:date="2016-01-18T22:39:00Z">
              <w:r w:rsidR="00C001A9">
                <w:rPr>
                  <w:rFonts w:ascii="Arial" w:eastAsia="Times New Roman" w:hAnsi="Arial" w:cs="Times New Roman"/>
                  <w:sz w:val="18"/>
                  <w:szCs w:val="20"/>
                  <w:lang w:val="en-GB"/>
                </w:rPr>
                <w:t xml:space="preserve"> in the following cases</w:t>
              </w:r>
            </w:ins>
            <w:r w:rsidR="00D97E48" w:rsidRPr="00D97E48">
              <w:rPr>
                <w:rFonts w:ascii="Arial" w:eastAsia="Times New Roman" w:hAnsi="Arial" w:cs="Times New Roman"/>
                <w:sz w:val="18"/>
                <w:szCs w:val="20"/>
                <w:lang w:val="en-GB"/>
              </w:rPr>
              <w:t xml:space="preserve"> to identify the:</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static address requested by the target's MS, and allocated by the Network for a successful PDP context activation.</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t>address offered by the network in association with a network-initiated PDP context activation request when the target's MS accepts the network-initiated PDP context activation request.</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12" w:author="Selvam Rengasami" w:date="2016-01-19T11:25:00Z">
              <w:r>
                <w:rPr>
                  <w:rFonts w:ascii="Arial" w:eastAsia="Times New Roman" w:hAnsi="Arial" w:cs="Times New Roman"/>
                  <w:sz w:val="18"/>
                  <w:szCs w:val="20"/>
                  <w:lang w:val="en-GB"/>
                </w:rPr>
                <w:t>Shall p</w:t>
              </w:r>
            </w:ins>
            <w:del w:id="113"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Packet Data Header Information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3D5D14" w:rsidP="00D97E48">
            <w:pPr>
              <w:keepNext/>
              <w:keepLines/>
              <w:rPr>
                <w:rFonts w:ascii="Arial" w:eastAsia="Times New Roman" w:hAnsi="Arial" w:cs="Times New Roman"/>
                <w:sz w:val="18"/>
                <w:szCs w:val="20"/>
                <w:lang w:val="en-GB"/>
              </w:rPr>
            </w:pPr>
            <w:ins w:id="114" w:author="Selvam Rengasami" w:date="2016-01-19T11:25:00Z">
              <w:r>
                <w:rPr>
                  <w:rFonts w:ascii="Arial" w:eastAsia="Times New Roman" w:hAnsi="Arial" w:cs="Times New Roman"/>
                  <w:sz w:val="18"/>
                  <w:szCs w:val="20"/>
                  <w:lang w:val="en-GB"/>
                </w:rPr>
                <w:t>Shall p</w:t>
              </w:r>
            </w:ins>
            <w:del w:id="115"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access point name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641136">
            <w:pPr>
              <w:keepNext/>
              <w:keepLines/>
              <w:ind w:left="54" w:hanging="54"/>
              <w:rPr>
                <w:rFonts w:ascii="Arial" w:eastAsia="Times New Roman" w:hAnsi="Arial" w:cs="Times New Roman"/>
                <w:sz w:val="18"/>
                <w:szCs w:val="20"/>
                <w:lang w:val="en-GB"/>
              </w:rPr>
            </w:pPr>
            <w:ins w:id="116" w:author="Selvam Rengasami" w:date="2016-01-27T08:48:00Z">
              <w:r>
                <w:rPr>
                  <w:rFonts w:ascii="Arial" w:eastAsia="Times New Roman" w:hAnsi="Arial" w:cs="Times New Roman"/>
                  <w:sz w:val="18"/>
                  <w:szCs w:val="20"/>
                  <w:lang w:val="en-GB"/>
                </w:rPr>
                <w:t>If available, s</w:t>
              </w:r>
            </w:ins>
            <w:ins w:id="117" w:author="Selvam Rengasami" w:date="2016-01-18T22:39:00Z">
              <w:r w:rsidR="00C001A9">
                <w:rPr>
                  <w:rFonts w:ascii="Arial" w:eastAsia="Times New Roman" w:hAnsi="Arial" w:cs="Times New Roman"/>
                  <w:sz w:val="18"/>
                  <w:szCs w:val="20"/>
                  <w:lang w:val="en-GB"/>
                </w:rPr>
                <w:t>hall be p</w:t>
              </w:r>
            </w:ins>
            <w:del w:id="118" w:author="Selvam Rengasami" w:date="2016-01-18T22:39: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19" w:author="Selvam Rengasami" w:date="2016-01-18T22:39:00Z">
              <w:r w:rsidR="00C001A9">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packet data network to which the target is connected.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C001A9">
            <w:pPr>
              <w:keepNext/>
              <w:keepLines/>
              <w:rPr>
                <w:rFonts w:ascii="Arial" w:eastAsia="Times New Roman" w:hAnsi="Arial" w:cs="Times New Roman"/>
                <w:sz w:val="18"/>
                <w:szCs w:val="20"/>
                <w:lang w:val="en-GB"/>
              </w:rPr>
            </w:pPr>
            <w:ins w:id="120" w:author="Selvam Rengasami" w:date="2016-01-18T22:40:00Z">
              <w:r>
                <w:rPr>
                  <w:rFonts w:ascii="Arial" w:eastAsia="Times New Roman" w:hAnsi="Arial" w:cs="Times New Roman"/>
                  <w:sz w:val="18"/>
                  <w:szCs w:val="20"/>
                  <w:lang w:val="en-GB"/>
                </w:rPr>
                <w:t>When a PDP address is provided, shall p</w:t>
              </w:r>
            </w:ins>
            <w:del w:id="121" w:author="Selvam Rengasami" w:date="2016-01-18T22:40: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w:t>
            </w:r>
            <w:del w:id="122" w:author="Selvam Rengasami" w:date="2016-01-18T22:41:00Z">
              <w:r w:rsidR="00D97E48" w:rsidRPr="00D97E48" w:rsidDel="00C001A9">
                <w:rPr>
                  <w:rFonts w:ascii="Arial" w:eastAsia="Times New Roman" w:hAnsi="Arial" w:cs="Times New Roman"/>
                  <w:sz w:val="18"/>
                  <w:szCs w:val="20"/>
                  <w:lang w:val="en-GB"/>
                </w:rPr>
                <w:delText xml:space="preserve">to describe </w:delText>
              </w:r>
            </w:del>
            <w:r w:rsidR="00D97E48" w:rsidRPr="00D97E48">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correlation 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23" w:author="Selvam Rengasami" w:date="2016-01-19T11:25:00Z">
              <w:r>
                <w:rPr>
                  <w:rFonts w:ascii="Arial" w:eastAsia="Times New Roman" w:hAnsi="Arial" w:cs="Times New Roman"/>
                  <w:sz w:val="18"/>
                  <w:szCs w:val="20"/>
                  <w:lang w:val="en-GB"/>
                </w:rPr>
                <w:t>Shall p</w:t>
              </w:r>
            </w:ins>
            <w:del w:id="124"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uniquely identify the PDP context delivered to the LEMF used to correlate IRI records with CC.</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packet data header information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NSAPI</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Provided for additional information.</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source IP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source IP address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source port 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source port number for a particular packet flow when the transport protocol supports port numbers.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destination IP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destination IP address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destination port 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destination port number for a particular packet flow when the transport protocol supports port numbers.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transport protocol</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transport protocol (e.g., TCP)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flow label</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for IPv6 only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direction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Identifies the direction of the packet (from target or to target).  </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packet size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convey the value contained in Total Length Fields of the IPv4 packets or the value contained in the Payload Length fields of the IPv6 packets.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packet data header copy</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when reporting a copy of the entire packet header information rather than mapping individual information and so it is alternative to the individual information.  </w:t>
            </w:r>
          </w:p>
        </w:tc>
      </w:tr>
    </w:tbl>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source IP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source IP address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source port 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source port number for a particular packet flow when the transport protocol supports port numbers.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destination IP address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destination IP address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destination port number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destination port number for a particular packet flow when the transport protocol supports port numbers.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transport protocol</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Identifies the transport protocol (e.g., TCP)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flow label</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for IPv6 only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summary period</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25" w:author="Selvam Rengasami" w:date="2016-01-19T11:26:00Z">
              <w:r>
                <w:rPr>
                  <w:rFonts w:ascii="Arial" w:eastAsia="Times New Roman" w:hAnsi="Arial" w:cs="Times New Roman"/>
                  <w:sz w:val="18"/>
                  <w:szCs w:val="20"/>
                  <w:lang w:val="en-GB"/>
                </w:rPr>
                <w:t>Shall p</w:t>
              </w:r>
            </w:ins>
            <w:del w:id="126"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27"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period of time during which the packets of a particular packet flow of the summary report were sent or received by the target and defined by specifying the time when the first packet and the last packet of the reporting period were detected. </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packet count</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28" w:author="Selvam Rengasami" w:date="2016-01-19T11:26:00Z">
              <w:r>
                <w:rPr>
                  <w:rFonts w:ascii="Arial" w:eastAsia="Times New Roman" w:hAnsi="Arial" w:cs="Times New Roman"/>
                  <w:sz w:val="18"/>
                  <w:szCs w:val="20"/>
                  <w:lang w:val="en-GB"/>
                </w:rPr>
                <w:t>Shall p</w:t>
              </w:r>
            </w:ins>
            <w:del w:id="129"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0"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number of packets detected for a particular packet flow.</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sum of packet sizes</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Provides the sum of values contained in Total Length Fields of the IPv4 packets or the sum of the values contained in the Payload Length fields of the IPv6 packets.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packet data summary reason</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3D5D14" w:rsidP="00D97E48">
            <w:pPr>
              <w:keepNext/>
              <w:keepLines/>
              <w:rPr>
                <w:rFonts w:ascii="Arial" w:eastAsia="Times New Roman" w:hAnsi="Arial" w:cs="Times New Roman"/>
                <w:sz w:val="18"/>
                <w:szCs w:val="20"/>
                <w:lang w:val="en-GB"/>
              </w:rPr>
            </w:pPr>
            <w:ins w:id="131" w:author="Selvam Rengasami" w:date="2016-01-19T11:26:00Z">
              <w:r>
                <w:rPr>
                  <w:rFonts w:ascii="Arial" w:eastAsia="Times New Roman" w:hAnsi="Arial" w:cs="Times New Roman"/>
                  <w:sz w:val="18"/>
                  <w:szCs w:val="20"/>
                  <w:lang w:val="en-GB"/>
                </w:rPr>
                <w:t>Shall p</w:t>
              </w:r>
            </w:ins>
            <w:del w:id="132"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3"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reason for the report being delivered to the LEMF (i.e., timeout, count limit, end of session).</w:t>
            </w:r>
          </w:p>
        </w:tc>
      </w:tr>
    </w:tbl>
    <w:p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6.9D: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MSISDN</w:t>
            </w:r>
          </w:p>
        </w:tc>
        <w:tc>
          <w:tcPr>
            <w:tcW w:w="720" w:type="dxa"/>
            <w:tcBorders>
              <w:bottom w:val="nil"/>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left w:val="single" w:sz="4" w:space="0" w:color="auto"/>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IMSI</w:t>
            </w:r>
          </w:p>
        </w:tc>
        <w:tc>
          <w:tcPr>
            <w:tcW w:w="720" w:type="dxa"/>
            <w:tcBorders>
              <w:top w:val="nil"/>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IMEI</w:t>
            </w:r>
          </w:p>
        </w:tc>
        <w:tc>
          <w:tcPr>
            <w:tcW w:w="720" w:type="dxa"/>
            <w:tcBorders>
              <w:top w:val="nil"/>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top w:val="single" w:sz="4" w:space="0" w:color="auto"/>
              <w:bottom w:val="nil"/>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single" w:sz="4" w:space="0" w:color="auto"/>
              <w:left w:val="single" w:sz="4" w:space="0" w:color="auto"/>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IMEI</w:t>
            </w:r>
          </w:p>
        </w:tc>
        <w:tc>
          <w:tcPr>
            <w:tcW w:w="720" w:type="dxa"/>
            <w:tcBorders>
              <w:top w:val="nil"/>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Borders>
              <w:top w:val="single" w:sz="4" w:space="0" w:color="auto"/>
            </w:tcBorders>
          </w:tcPr>
          <w:p w:rsidR="00D97E48" w:rsidRPr="00D97E48" w:rsidRDefault="00D97E48" w:rsidP="00D97E48">
            <w:pPr>
              <w:keepNext/>
              <w:keepLines/>
              <w:jc w:val="center"/>
              <w:rPr>
                <w:rFonts w:ascii="Arial" w:eastAsia="Times New Roman" w:hAnsi="Arial" w:cs="Times New Roman"/>
                <w:sz w:val="18"/>
                <w:szCs w:val="20"/>
                <w:lang w:val="en-GB"/>
              </w:rPr>
            </w:pPr>
            <w:del w:id="134" w:author="Selvam Rengasami" w:date="2016-01-18T22:41:00Z">
              <w:r w:rsidRPr="00D97E48" w:rsidDel="00C001A9">
                <w:rPr>
                  <w:rFonts w:ascii="Arial" w:eastAsia="Times New Roman" w:hAnsi="Arial" w:cs="Times New Roman"/>
                  <w:sz w:val="18"/>
                  <w:szCs w:val="20"/>
                  <w:lang w:val="en-GB"/>
                </w:rPr>
                <w:delText>C</w:delText>
              </w:r>
            </w:del>
            <w:ins w:id="135" w:author="Selvam Rengasami" w:date="2016-01-18T22:41:00Z">
              <w:r w:rsidR="00C001A9">
                <w:rPr>
                  <w:rFonts w:ascii="Arial" w:eastAsia="Times New Roman" w:hAnsi="Arial" w:cs="Times New Roman"/>
                  <w:sz w:val="18"/>
                  <w:szCs w:val="20"/>
                  <w:lang w:val="en-GB"/>
                </w:rPr>
                <w:t>M</w:t>
              </w:r>
            </w:ins>
          </w:p>
        </w:tc>
        <w:tc>
          <w:tcPr>
            <w:tcW w:w="5868" w:type="dxa"/>
            <w:tcBorders>
              <w:top w:val="single" w:sz="4" w:space="0" w:color="auto"/>
            </w:tcBorders>
          </w:tcPr>
          <w:p w:rsidR="00D97E48" w:rsidRPr="00D97E48" w:rsidRDefault="00905D5B" w:rsidP="00D97E48">
            <w:pPr>
              <w:keepNext/>
              <w:keepLines/>
              <w:rPr>
                <w:rFonts w:ascii="Arial" w:eastAsia="Times New Roman" w:hAnsi="Arial" w:cs="Times New Roman"/>
                <w:sz w:val="18"/>
                <w:szCs w:val="20"/>
                <w:lang w:val="en-GB"/>
              </w:rPr>
            </w:pPr>
            <w:ins w:id="136" w:author="Selvam Rengasami" w:date="2016-01-19T11:27:00Z">
              <w:r>
                <w:rPr>
                  <w:rFonts w:ascii="Arial" w:eastAsia="Times New Roman" w:hAnsi="Arial" w:cs="Times New Roman"/>
                  <w:sz w:val="18"/>
                  <w:szCs w:val="20"/>
                  <w:lang w:val="en-GB"/>
                </w:rPr>
                <w:t>Shall p</w:t>
              </w:r>
            </w:ins>
            <w:del w:id="137"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HLR subscriber record change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905D5B" w:rsidP="00D97E48">
            <w:pPr>
              <w:keepNext/>
              <w:keepLines/>
              <w:rPr>
                <w:rFonts w:ascii="Arial" w:eastAsia="Times New Roman" w:hAnsi="Arial" w:cs="Times New Roman"/>
                <w:sz w:val="18"/>
                <w:szCs w:val="20"/>
                <w:lang w:val="en-GB"/>
              </w:rPr>
            </w:pPr>
            <w:ins w:id="138" w:author="Selvam Rengasami" w:date="2016-01-19T11:27:00Z">
              <w:r>
                <w:rPr>
                  <w:rFonts w:ascii="Arial" w:eastAsia="Times New Roman" w:hAnsi="Arial" w:cs="Times New Roman"/>
                  <w:sz w:val="18"/>
                  <w:szCs w:val="20"/>
                  <w:lang w:val="en-GB"/>
                </w:rPr>
                <w:t>Shall p</w:t>
              </w:r>
            </w:ins>
            <w:del w:id="139"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905D5B" w:rsidP="00905D5B">
            <w:pPr>
              <w:keepNext/>
              <w:keepLines/>
              <w:rPr>
                <w:rFonts w:ascii="Arial" w:eastAsia="Times New Roman" w:hAnsi="Arial" w:cs="Times New Roman"/>
                <w:sz w:val="18"/>
                <w:szCs w:val="20"/>
                <w:lang w:val="en-GB"/>
              </w:rPr>
            </w:pPr>
            <w:ins w:id="140" w:author="Selvam Rengasami" w:date="2016-01-19T11:27:00Z">
              <w:r>
                <w:rPr>
                  <w:rFonts w:ascii="Arial" w:eastAsia="Times New Roman" w:hAnsi="Arial" w:cs="Times New Roman"/>
                  <w:sz w:val="18"/>
                  <w:szCs w:val="20"/>
                  <w:lang w:val="en-GB"/>
                </w:rPr>
                <w:t>Shall provide the n</w:t>
              </w:r>
            </w:ins>
            <w:del w:id="141" w:author="Selvam Rengasami" w:date="2016-01-19T11:27:00Z">
              <w:r w:rsidR="00D97E48" w:rsidRPr="00D97E48" w:rsidDel="00905D5B">
                <w:rPr>
                  <w:rFonts w:ascii="Arial" w:eastAsia="Times New Roman" w:hAnsi="Arial" w:cs="Times New Roman"/>
                  <w:sz w:val="18"/>
                  <w:szCs w:val="20"/>
                  <w:lang w:val="en-GB"/>
                </w:rPr>
                <w:delText>N</w:delText>
              </w:r>
            </w:del>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carrier Specific Data</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42" w:author="Selvam Rengasami" w:date="2016-01-27T09:02:00Z">
              <w:r w:rsidRPr="00D97E48" w:rsidDel="00095251">
                <w:rPr>
                  <w:rFonts w:ascii="Arial" w:eastAsia="Times New Roman" w:hAnsi="Arial" w:cs="Times New Roman"/>
                  <w:sz w:val="18"/>
                  <w:szCs w:val="20"/>
                  <w:lang w:val="en-GB"/>
                </w:rPr>
                <w:delText>C</w:delText>
              </w:r>
            </w:del>
            <w:ins w:id="143" w:author="Selvam Rengasami" w:date="2016-01-27T09:02:00Z">
              <w:r w:rsidR="00095251">
                <w:rPr>
                  <w:rFonts w:ascii="Arial" w:eastAsia="Times New Roman" w:hAnsi="Arial" w:cs="Times New Roman"/>
                  <w:sz w:val="18"/>
                  <w:szCs w:val="20"/>
                  <w:lang w:val="en-GB"/>
                </w:rPr>
                <w:t>O</w:t>
              </w:r>
            </w:ins>
          </w:p>
        </w:tc>
        <w:tc>
          <w:tcPr>
            <w:tcW w:w="5868" w:type="dxa"/>
          </w:tcPr>
          <w:p w:rsidR="00000000" w:rsidRDefault="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t>
            </w:r>
            <w:del w:id="144" w:author="Selvam Rengasami" w:date="2016-01-27T09:03:00Z">
              <w:r w:rsidRPr="00D97E48" w:rsidDel="00095251">
                <w:rPr>
                  <w:rFonts w:ascii="Arial" w:eastAsia="Times New Roman" w:hAnsi="Arial" w:cs="Times New Roman"/>
                  <w:sz w:val="18"/>
                  <w:szCs w:val="20"/>
                  <w:lang w:val="en-GB"/>
                </w:rPr>
                <w:delText xml:space="preserve">to </w:delText>
              </w:r>
            </w:del>
            <w:r w:rsidRPr="00D97E48">
              <w:rPr>
                <w:rFonts w:ascii="Arial" w:eastAsia="Times New Roman" w:hAnsi="Arial" w:cs="Times New Roman"/>
                <w:sz w:val="18"/>
                <w:szCs w:val="20"/>
                <w:lang w:val="en-GB"/>
              </w:rPr>
              <w:t>raw data of this specific update.</w:t>
            </w:r>
          </w:p>
        </w:tc>
      </w:tr>
    </w:tbl>
    <w:p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6.9E: Cancel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45" w:author="Selvam Rengasami" w:date="2016-01-18T22:44:00Z">
              <w:r w:rsidRPr="00D97E48" w:rsidDel="00C001A9">
                <w:rPr>
                  <w:rFonts w:ascii="Arial" w:eastAsia="Times New Roman" w:hAnsi="Arial" w:cs="Times New Roman"/>
                  <w:sz w:val="18"/>
                  <w:szCs w:val="20"/>
                  <w:lang w:val="en-GB"/>
                </w:rPr>
                <w:delText>C</w:delText>
              </w:r>
            </w:del>
            <w:ins w:id="146" w:author="Selvam Rengasami" w:date="2016-01-18T22:44:00Z">
              <w:r w:rsidR="00C001A9">
                <w:rPr>
                  <w:rFonts w:ascii="Arial" w:eastAsia="Times New Roman" w:hAnsi="Arial" w:cs="Times New Roman"/>
                  <w:sz w:val="18"/>
                  <w:szCs w:val="20"/>
                  <w:lang w:val="en-GB"/>
                </w:rPr>
                <w:t>M</w:t>
              </w:r>
            </w:ins>
          </w:p>
        </w:tc>
        <w:tc>
          <w:tcPr>
            <w:tcW w:w="5868" w:type="dxa"/>
          </w:tcPr>
          <w:p w:rsidR="00D97E48" w:rsidRPr="00D97E48" w:rsidRDefault="00905D5B">
            <w:pPr>
              <w:keepNext/>
              <w:keepLines/>
              <w:rPr>
                <w:rFonts w:ascii="Arial" w:eastAsia="Times New Roman" w:hAnsi="Arial" w:cs="Times New Roman"/>
                <w:sz w:val="18"/>
                <w:szCs w:val="20"/>
                <w:lang w:val="en-GB"/>
              </w:rPr>
            </w:pPr>
            <w:ins w:id="147" w:author="Selvam Rengasami" w:date="2016-01-19T11:28:00Z">
              <w:r>
                <w:rPr>
                  <w:rFonts w:ascii="Arial" w:eastAsia="Times New Roman" w:hAnsi="Arial" w:cs="Times New Roman"/>
                  <w:sz w:val="18"/>
                  <w:szCs w:val="20"/>
                  <w:lang w:val="en-GB"/>
                </w:rPr>
                <w:t>Shall p</w:t>
              </w:r>
            </w:ins>
            <w:del w:id="148"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cancel Location change event type. (purge from HLR sent to SGN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905D5B" w:rsidP="00D97E48">
            <w:pPr>
              <w:keepNext/>
              <w:keepLines/>
              <w:rPr>
                <w:rFonts w:ascii="Arial" w:eastAsia="Times New Roman" w:hAnsi="Arial" w:cs="Times New Roman"/>
                <w:sz w:val="18"/>
                <w:szCs w:val="20"/>
                <w:lang w:val="en-GB"/>
              </w:rPr>
            </w:pPr>
            <w:ins w:id="149" w:author="Selvam Rengasami" w:date="2016-01-19T11:28:00Z">
              <w:r>
                <w:rPr>
                  <w:rFonts w:ascii="Arial" w:eastAsia="Times New Roman" w:hAnsi="Arial" w:cs="Times New Roman"/>
                  <w:sz w:val="18"/>
                  <w:szCs w:val="20"/>
                  <w:lang w:val="en-GB"/>
                </w:rPr>
                <w:t>Shall p</w:t>
              </w:r>
            </w:ins>
            <w:del w:id="150"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905D5B" w:rsidP="00D97E48">
            <w:pPr>
              <w:keepNext/>
              <w:keepLines/>
              <w:rPr>
                <w:rFonts w:ascii="Arial" w:eastAsia="Times New Roman" w:hAnsi="Arial" w:cs="Times New Roman"/>
                <w:sz w:val="18"/>
                <w:szCs w:val="20"/>
                <w:lang w:val="en-GB"/>
              </w:rPr>
            </w:pPr>
            <w:ins w:id="151" w:author="Selvam Rengasami" w:date="2016-01-19T11:28:00Z">
              <w:r>
                <w:rPr>
                  <w:rFonts w:ascii="Arial" w:eastAsia="Times New Roman" w:hAnsi="Arial" w:cs="Times New Roman"/>
                  <w:sz w:val="18"/>
                  <w:szCs w:val="20"/>
                  <w:lang w:val="en-GB"/>
                </w:rPr>
                <w:t xml:space="preserve">Shall provide the </w:t>
              </w:r>
            </w:ins>
            <w:del w:id="152" w:author="Selvam Rengasami" w:date="2016-01-19T11:28:00Z">
              <w:r w:rsidR="00D97E48" w:rsidRPr="00D97E48" w:rsidDel="00905D5B">
                <w:rPr>
                  <w:rFonts w:ascii="Arial" w:eastAsia="Times New Roman" w:hAnsi="Arial" w:cs="Times New Roman"/>
                  <w:sz w:val="18"/>
                  <w:szCs w:val="20"/>
                  <w:lang w:val="en-GB"/>
                </w:rPr>
                <w:delText>N</w:delText>
              </w:r>
            </w:del>
            <w:ins w:id="153" w:author="Selvam Rengasami" w:date="2016-01-19T11:28: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system identifier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000000" w:rsidRDefault="001D4A5F">
            <w:pPr>
              <w:keepNext/>
              <w:keepLines/>
              <w:rPr>
                <w:rFonts w:ascii="Arial" w:eastAsia="Times New Roman" w:hAnsi="Arial" w:cs="Arial"/>
                <w:sz w:val="18"/>
                <w:szCs w:val="18"/>
                <w:lang w:val="en-GB"/>
              </w:rPr>
            </w:pPr>
            <w:ins w:id="154" w:author="Selvam Rengasami" w:date="2016-01-27T09:06:00Z">
              <w:r>
                <w:rPr>
                  <w:rFonts w:ascii="Arial" w:eastAsia="Times New Roman" w:hAnsi="Arial" w:cs="Arial"/>
                  <w:sz w:val="18"/>
                  <w:szCs w:val="18"/>
                  <w:lang w:val="en-GB"/>
                </w:rPr>
                <w:t>If available, s</w:t>
              </w:r>
            </w:ins>
            <w:ins w:id="155" w:author="Selvam Rengasami" w:date="2016-01-18T22:46:00Z">
              <w:r w:rsidR="00FE5A68">
                <w:rPr>
                  <w:rFonts w:ascii="Arial" w:eastAsia="Times New Roman" w:hAnsi="Arial" w:cs="Arial"/>
                  <w:sz w:val="18"/>
                  <w:szCs w:val="18"/>
                  <w:lang w:val="en-GB"/>
                </w:rPr>
                <w:t>hall p</w:t>
              </w:r>
            </w:ins>
            <w:del w:id="156" w:author="Selvam Rengasami" w:date="2016-01-18T22:46: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 defined in E212 [87])).</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SGSN-Number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57"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58"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lastRenderedPageBreak/>
              <w:t>previous serving SGSN-Address</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59"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60"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S4-SGSN-address</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61"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rsidR="00D97E48" w:rsidRPr="00D97E48" w:rsidRDefault="00D97E48" w:rsidP="00D97E48">
      <w:pPr>
        <w:spacing w:after="180"/>
        <w:rPr>
          <w:rFonts w:ascii="Times New Roman" w:eastAsia="Times New Roman" w:hAnsi="Times New Roman" w:cs="Times New Roman"/>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6.9F: Register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62" w:author="Selvam Rengasami" w:date="2016-01-18T22:48:00Z">
              <w:r w:rsidRPr="00D97E48" w:rsidDel="00FE5A68">
                <w:rPr>
                  <w:rFonts w:ascii="Arial" w:eastAsia="Times New Roman" w:hAnsi="Arial" w:cs="Times New Roman"/>
                  <w:sz w:val="18"/>
                  <w:szCs w:val="20"/>
                  <w:lang w:val="en-GB"/>
                </w:rPr>
                <w:delText>C</w:delText>
              </w:r>
            </w:del>
            <w:ins w:id="163" w:author="Selvam Rengasami" w:date="2016-01-18T22:48:00Z">
              <w:r w:rsidR="00FE5A68">
                <w:rPr>
                  <w:rFonts w:ascii="Arial" w:eastAsia="Times New Roman" w:hAnsi="Arial" w:cs="Times New Roman"/>
                  <w:sz w:val="18"/>
                  <w:szCs w:val="20"/>
                  <w:lang w:val="en-GB"/>
                </w:rPr>
                <w:t>M</w:t>
              </w:r>
            </w:ins>
          </w:p>
        </w:tc>
        <w:tc>
          <w:tcPr>
            <w:tcW w:w="5868" w:type="dxa"/>
          </w:tcPr>
          <w:p w:rsidR="00D97E48" w:rsidRPr="00D97E48" w:rsidRDefault="00905D5B">
            <w:pPr>
              <w:keepNext/>
              <w:keepLines/>
              <w:rPr>
                <w:rFonts w:ascii="Arial" w:eastAsia="Times New Roman" w:hAnsi="Arial" w:cs="Times New Roman"/>
                <w:sz w:val="18"/>
                <w:szCs w:val="20"/>
                <w:lang w:val="en-GB"/>
              </w:rPr>
            </w:pPr>
            <w:ins w:id="164" w:author="Selvam Rengasami" w:date="2016-01-19T11:29:00Z">
              <w:r>
                <w:rPr>
                  <w:rFonts w:ascii="Arial" w:eastAsia="Times New Roman" w:hAnsi="Arial" w:cs="Times New Roman"/>
                  <w:sz w:val="18"/>
                  <w:szCs w:val="20"/>
                  <w:lang w:val="en-GB"/>
                </w:rPr>
                <w:t>Shall p</w:t>
              </w:r>
            </w:ins>
            <w:del w:id="165"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register location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905D5B" w:rsidP="00D97E48">
            <w:pPr>
              <w:keepNext/>
              <w:keepLines/>
              <w:rPr>
                <w:rFonts w:ascii="Arial" w:eastAsia="Times New Roman" w:hAnsi="Arial" w:cs="Times New Roman"/>
                <w:sz w:val="18"/>
                <w:szCs w:val="20"/>
                <w:lang w:val="en-GB"/>
              </w:rPr>
            </w:pPr>
            <w:ins w:id="166" w:author="Selvam Rengasami" w:date="2016-01-19T11:29:00Z">
              <w:r>
                <w:rPr>
                  <w:rFonts w:ascii="Arial" w:eastAsia="Times New Roman" w:hAnsi="Arial" w:cs="Times New Roman"/>
                  <w:sz w:val="18"/>
                  <w:szCs w:val="20"/>
                  <w:lang w:val="en-GB"/>
                </w:rPr>
                <w:t>Shall p</w:t>
              </w:r>
            </w:ins>
            <w:del w:id="167"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905D5B" w:rsidP="00D97E48">
            <w:pPr>
              <w:keepNext/>
              <w:keepLines/>
              <w:rPr>
                <w:rFonts w:ascii="Arial" w:eastAsia="Times New Roman" w:hAnsi="Arial" w:cs="Times New Roman"/>
                <w:sz w:val="18"/>
                <w:szCs w:val="20"/>
                <w:lang w:val="en-GB"/>
              </w:rPr>
            </w:pPr>
            <w:ins w:id="168" w:author="Selvam Rengasami" w:date="2016-01-19T11:29:00Z">
              <w:r>
                <w:rPr>
                  <w:rFonts w:ascii="Arial" w:eastAsia="Times New Roman" w:hAnsi="Arial" w:cs="Times New Roman"/>
                  <w:sz w:val="18"/>
                  <w:szCs w:val="20"/>
                  <w:lang w:val="en-GB"/>
                </w:rPr>
                <w:t xml:space="preserve">Shall provide the </w:t>
              </w:r>
            </w:ins>
            <w:del w:id="169" w:author="Selvam Rengasami" w:date="2016-01-19T11:29:00Z">
              <w:r w:rsidR="00D97E48" w:rsidRPr="00D97E48" w:rsidDel="00905D5B">
                <w:rPr>
                  <w:rFonts w:ascii="Arial" w:eastAsia="Times New Roman" w:hAnsi="Arial" w:cs="Times New Roman"/>
                  <w:sz w:val="18"/>
                  <w:szCs w:val="20"/>
                  <w:lang w:val="en-GB"/>
                </w:rPr>
                <w:delText>N</w:delText>
              </w:r>
            </w:del>
            <w:ins w:id="170" w:author="Selvam Rengasami" w:date="2016-01-19T11:29: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system identifier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000000" w:rsidRDefault="001D4A5F">
            <w:pPr>
              <w:keepNext/>
              <w:keepLines/>
              <w:rPr>
                <w:rFonts w:ascii="Arial" w:eastAsia="Times New Roman" w:hAnsi="Arial" w:cs="Arial"/>
                <w:sz w:val="18"/>
                <w:szCs w:val="18"/>
                <w:lang w:val="en-GB"/>
              </w:rPr>
            </w:pPr>
            <w:ins w:id="171" w:author="Selvam Rengasami" w:date="2016-01-27T09:10:00Z">
              <w:r>
                <w:rPr>
                  <w:rFonts w:ascii="Arial" w:eastAsia="Times New Roman" w:hAnsi="Arial" w:cs="Arial"/>
                  <w:sz w:val="18"/>
                  <w:szCs w:val="18"/>
                  <w:lang w:val="en-GB"/>
                </w:rPr>
                <w:t>If available, s</w:t>
              </w:r>
            </w:ins>
            <w:ins w:id="172" w:author="Selvam Rengasami" w:date="2016-01-18T22:49:00Z">
              <w:r w:rsidR="00FE5A68">
                <w:rPr>
                  <w:rFonts w:ascii="Arial" w:eastAsia="Times New Roman" w:hAnsi="Arial" w:cs="Arial"/>
                  <w:sz w:val="18"/>
                  <w:szCs w:val="18"/>
                  <w:lang w:val="en-GB"/>
                </w:rPr>
                <w:t>hall p</w:t>
              </w:r>
            </w:ins>
            <w:del w:id="173"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w:t>
            </w:r>
            <w:r w:rsidR="00D97E48" w:rsidRPr="00D97E48">
              <w:rPr>
                <w:rFonts w:ascii="Arial" w:eastAsia="Times New Roman" w:hAnsi="Arial" w:cs="Times New Roman"/>
                <w:sz w:val="18"/>
                <w:szCs w:val="20"/>
                <w:lang w:val="en-GB"/>
              </w:rPr>
              <w:t xml:space="preserve"> </w:t>
            </w:r>
            <w:r w:rsidR="00D97E48" w:rsidRPr="00D97E48">
              <w:rPr>
                <w:rFonts w:ascii="Arial" w:eastAsia="Times New Roman" w:hAnsi="Arial" w:cs="Arial"/>
                <w:sz w:val="18"/>
                <w:szCs w:val="18"/>
                <w:lang w:val="en-GB"/>
              </w:rPr>
              <w:t>defined in E212 [87]) ).</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SGSN-Number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74" w:author="Selvam Rengasami" w:date="2016-01-18T22:48: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75" w:author="Selvam Rengasami" w:date="2016-01-18T22:48: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SGSN-Address</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76" w:author="Selvam Rengasami" w:date="2016-01-18T22:49: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77"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previous serving S4-SGSN-address</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78"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serving system identifier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del w:id="179" w:author="Selvam Rengasami" w:date="2016-01-18T22:49:00Z">
              <w:r w:rsidRPr="00D97E48" w:rsidDel="00FE5A68">
                <w:rPr>
                  <w:rFonts w:ascii="Arial" w:eastAsia="Times New Roman" w:hAnsi="Arial" w:cs="Arial"/>
                  <w:sz w:val="18"/>
                  <w:szCs w:val="18"/>
                  <w:lang w:val="en-GB"/>
                </w:rPr>
                <w:delText>C</w:delText>
              </w:r>
            </w:del>
            <w:ins w:id="180" w:author="Selvam Rengasami" w:date="2016-01-18T22:49:00Z">
              <w:r w:rsidR="00FE5A68">
                <w:rPr>
                  <w:rFonts w:ascii="Arial" w:eastAsia="Times New Roman" w:hAnsi="Arial" w:cs="Arial"/>
                  <w:sz w:val="18"/>
                  <w:szCs w:val="18"/>
                  <w:lang w:val="en-GB"/>
                </w:rPr>
                <w:t>M</w:t>
              </w:r>
            </w:ins>
          </w:p>
        </w:tc>
        <w:tc>
          <w:tcPr>
            <w:tcW w:w="5868" w:type="dxa"/>
          </w:tcPr>
          <w:p w:rsidR="00D97E48" w:rsidRPr="00D97E48" w:rsidRDefault="00FE5A68">
            <w:pPr>
              <w:keepNext/>
              <w:keepLines/>
              <w:rPr>
                <w:rFonts w:ascii="Arial" w:eastAsia="Times New Roman" w:hAnsi="Arial" w:cs="Arial"/>
                <w:sz w:val="18"/>
                <w:szCs w:val="18"/>
                <w:lang w:val="en-GB"/>
              </w:rPr>
            </w:pPr>
            <w:ins w:id="181" w:author="Selvam Rengasami" w:date="2016-01-18T22:50:00Z">
              <w:r>
                <w:rPr>
                  <w:rFonts w:ascii="Arial" w:eastAsia="Times New Roman" w:hAnsi="Arial" w:cs="Arial"/>
                  <w:sz w:val="18"/>
                  <w:szCs w:val="18"/>
                  <w:lang w:val="en-GB"/>
                </w:rPr>
                <w:t>Shall p</w:t>
              </w:r>
            </w:ins>
            <w:del w:id="182"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 xml:space="preserve">rovide the </w:t>
            </w:r>
            <w:del w:id="183" w:author="Selvam Rengasami" w:date="2016-01-18T22:49:00Z">
              <w:r w:rsidR="00D97E48" w:rsidRPr="00D97E48" w:rsidDel="00FE5A68">
                <w:rPr>
                  <w:rFonts w:ascii="Arial" w:eastAsia="Times New Roman" w:hAnsi="Arial" w:cs="Arial"/>
                  <w:sz w:val="18"/>
                  <w:szCs w:val="18"/>
                  <w:lang w:val="en-GB"/>
                </w:rPr>
                <w:delText xml:space="preserve">previous </w:delText>
              </w:r>
            </w:del>
            <w:ins w:id="184" w:author="Selvam Rengasami" w:date="2016-01-18T22:49:00Z">
              <w:r>
                <w:rPr>
                  <w:rFonts w:ascii="Arial" w:eastAsia="Times New Roman" w:hAnsi="Arial" w:cs="Arial"/>
                  <w:sz w:val="18"/>
                  <w:szCs w:val="18"/>
                  <w:lang w:val="en-GB"/>
                </w:rPr>
                <w:t>current</w:t>
              </w:r>
              <w:r w:rsidRPr="00D97E48">
                <w:rPr>
                  <w:rFonts w:ascii="Arial" w:eastAsia="Times New Roman" w:hAnsi="Arial" w:cs="Arial"/>
                  <w:sz w:val="18"/>
                  <w:szCs w:val="18"/>
                  <w:lang w:val="en-GB"/>
                </w:rPr>
                <w:t xml:space="preserve"> </w:t>
              </w:r>
            </w:ins>
            <w:r w:rsidR="00D97E48" w:rsidRPr="00D97E48">
              <w:rPr>
                <w:rFonts w:ascii="Arial" w:eastAsia="Times New Roman" w:hAnsi="Arial" w:cs="Arial"/>
                <w:sz w:val="18"/>
                <w:szCs w:val="18"/>
                <w:lang w:val="en-GB"/>
              </w:rPr>
              <w:t>VPLMN id (Mobile Country Code and Mobile Network Country, defined in E212 [87])).</w:t>
            </w:r>
          </w:p>
        </w:tc>
      </w:tr>
      <w:tr w:rsidR="00D97E48" w:rsidRPr="00D97E48" w:rsidTr="00D97E48">
        <w:tc>
          <w:tcPr>
            <w:tcW w:w="2628"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serving SGSN-Number</w:t>
            </w:r>
          </w:p>
        </w:tc>
        <w:tc>
          <w:tcPr>
            <w:tcW w:w="720"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85"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current serving SGSN</w:t>
            </w:r>
            <w:ins w:id="186"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serving SGSN-Address</w:t>
            </w:r>
          </w:p>
        </w:tc>
        <w:tc>
          <w:tcPr>
            <w:tcW w:w="720"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87"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current serving SGSN</w:t>
            </w:r>
            <w:ins w:id="188"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rsidTr="00D97E48">
        <w:tc>
          <w:tcPr>
            <w:tcW w:w="2628"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serving S4-SGSN-address</w:t>
            </w:r>
          </w:p>
        </w:tc>
        <w:tc>
          <w:tcPr>
            <w:tcW w:w="720"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current serving S4</w:t>
            </w:r>
            <w:r w:rsidRPr="00D97E48">
              <w:rPr>
                <w:rFonts w:ascii="Arial" w:eastAsia="Times New Roman" w:hAnsi="Arial" w:cs="Arial"/>
                <w:sz w:val="18"/>
                <w:szCs w:val="18"/>
                <w:lang w:val="en-GB"/>
              </w:rPr>
              <w:noBreakHyphen/>
              <w:t>SGSN</w:t>
            </w:r>
            <w:ins w:id="189"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6.9G: Location information request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D97E48" w:rsidRPr="00D97E48" w:rsidTr="00D97E48">
        <w:trPr>
          <w:tblHeader/>
        </w:trPr>
        <w:tc>
          <w:tcPr>
            <w:tcW w:w="2628" w:type="dxa"/>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MSISDN</w:t>
            </w:r>
          </w:p>
        </w:tc>
        <w:tc>
          <w:tcPr>
            <w:tcW w:w="720" w:type="dxa"/>
            <w:tcBorders>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observed IMSI</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type</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del w:id="190" w:author="Selvam Rengasami" w:date="2016-01-18T22:50:00Z">
              <w:r w:rsidRPr="00D97E48" w:rsidDel="00FE5A68">
                <w:rPr>
                  <w:rFonts w:ascii="Arial" w:eastAsia="Times New Roman" w:hAnsi="Arial" w:cs="Times New Roman"/>
                  <w:sz w:val="18"/>
                  <w:szCs w:val="20"/>
                  <w:lang w:val="en-GB"/>
                </w:rPr>
                <w:delText>C</w:delText>
              </w:r>
            </w:del>
            <w:ins w:id="191" w:author="Selvam Rengasami" w:date="2016-01-18T22:50:00Z">
              <w:r w:rsidR="00FE5A68">
                <w:rPr>
                  <w:rFonts w:ascii="Arial" w:eastAsia="Times New Roman" w:hAnsi="Arial" w:cs="Times New Roman"/>
                  <w:sz w:val="18"/>
                  <w:szCs w:val="20"/>
                  <w:lang w:val="en-GB"/>
                </w:rPr>
                <w:t>M</w:t>
              </w:r>
            </w:ins>
          </w:p>
        </w:tc>
        <w:tc>
          <w:tcPr>
            <w:tcW w:w="5868" w:type="dxa"/>
          </w:tcPr>
          <w:p w:rsidR="00D97E48" w:rsidRPr="00D97E48" w:rsidRDefault="00905D5B">
            <w:pPr>
              <w:keepNext/>
              <w:keepLines/>
              <w:rPr>
                <w:rFonts w:ascii="Arial" w:eastAsia="Times New Roman" w:hAnsi="Arial" w:cs="Times New Roman"/>
                <w:sz w:val="18"/>
                <w:szCs w:val="20"/>
                <w:lang w:val="en-GB"/>
              </w:rPr>
            </w:pPr>
            <w:ins w:id="192" w:author="Selvam Rengasami" w:date="2016-01-19T11:30:00Z">
              <w:r>
                <w:rPr>
                  <w:rFonts w:ascii="Arial" w:eastAsia="Times New Roman" w:hAnsi="Arial" w:cs="Times New Roman"/>
                  <w:sz w:val="18"/>
                  <w:szCs w:val="20"/>
                  <w:lang w:val="en-GB"/>
                </w:rPr>
                <w:t>Shall p</w:t>
              </w:r>
            </w:ins>
            <w:del w:id="193" w:author="Selvam Rengasami" w:date="2016-01-19T11:30: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request event type.</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date</w:t>
            </w:r>
          </w:p>
        </w:tc>
        <w:tc>
          <w:tcPr>
            <w:tcW w:w="720" w:type="dxa"/>
            <w:tcBorders>
              <w:top w:val="nil"/>
              <w:bottom w:val="nil"/>
            </w:tcBorders>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rsidR="00D97E48" w:rsidRPr="00D97E48" w:rsidRDefault="00FE5A68">
            <w:pPr>
              <w:keepNext/>
              <w:keepLines/>
              <w:rPr>
                <w:rFonts w:ascii="Arial" w:eastAsia="Times New Roman" w:hAnsi="Arial" w:cs="Times New Roman"/>
                <w:sz w:val="18"/>
                <w:szCs w:val="20"/>
                <w:lang w:val="en-GB"/>
              </w:rPr>
            </w:pPr>
            <w:ins w:id="194" w:author="Selvam Rengasami" w:date="2016-01-18T22:51:00Z">
              <w:r>
                <w:rPr>
                  <w:rFonts w:ascii="Arial" w:eastAsia="Times New Roman" w:hAnsi="Arial" w:cs="Times New Roman"/>
                  <w:sz w:val="18"/>
                  <w:szCs w:val="20"/>
                  <w:lang w:val="en-GB"/>
                </w:rPr>
                <w:t>Shall p</w:t>
              </w:r>
            </w:ins>
            <w:del w:id="195" w:author="Selvam Rengasami" w:date="2016-01-18T22:51:00Z">
              <w:r w:rsidR="00D97E48" w:rsidRPr="00D97E48" w:rsidDel="00FE5A68">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event time</w:t>
            </w:r>
          </w:p>
        </w:tc>
        <w:tc>
          <w:tcPr>
            <w:tcW w:w="720" w:type="dxa"/>
            <w:tcBorders>
              <w:top w:val="nil"/>
            </w:tcBorders>
          </w:tcPr>
          <w:p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rsidR="00D97E48" w:rsidRPr="00D97E48" w:rsidRDefault="00D97E48" w:rsidP="00D97E48">
            <w:pPr>
              <w:keepNext/>
              <w:keepLines/>
              <w:rPr>
                <w:rFonts w:ascii="Arial" w:eastAsia="Times New Roman" w:hAnsi="Arial" w:cs="Times New Roman"/>
                <w:sz w:val="18"/>
                <w:szCs w:val="20"/>
                <w:lang w:val="en-GB"/>
              </w:rPr>
            </w:pP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905D5B" w:rsidP="00D97E48">
            <w:pPr>
              <w:keepNext/>
              <w:keepLines/>
              <w:rPr>
                <w:rFonts w:ascii="Arial" w:eastAsia="Times New Roman" w:hAnsi="Arial" w:cs="Times New Roman"/>
                <w:sz w:val="18"/>
                <w:szCs w:val="20"/>
                <w:lang w:val="en-GB"/>
              </w:rPr>
            </w:pPr>
            <w:ins w:id="196" w:author="Selvam Rengasami" w:date="2016-01-19T11:30:00Z">
              <w:r>
                <w:rPr>
                  <w:rFonts w:ascii="Arial" w:eastAsia="Times New Roman" w:hAnsi="Arial" w:cs="Times New Roman"/>
                  <w:sz w:val="18"/>
                  <w:szCs w:val="20"/>
                  <w:lang w:val="en-GB"/>
                </w:rPr>
                <w:t xml:space="preserve">Shall provide the </w:t>
              </w:r>
            </w:ins>
            <w:del w:id="197" w:author="Selvam Rengasami" w:date="2016-01-19T11:30:00Z">
              <w:r w:rsidR="00D97E48" w:rsidRPr="00D97E48" w:rsidDel="00905D5B">
                <w:rPr>
                  <w:rFonts w:ascii="Arial" w:eastAsia="Times New Roman" w:hAnsi="Arial" w:cs="Times New Roman"/>
                  <w:sz w:val="18"/>
                  <w:szCs w:val="20"/>
                  <w:lang w:val="en-GB"/>
                </w:rPr>
                <w:delText>N</w:delText>
              </w:r>
            </w:del>
            <w:ins w:id="198" w:author="Selvam Rengasami" w:date="2016-01-19T11:30: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rsidTr="00D97E48">
        <w:tc>
          <w:tcPr>
            <w:tcW w:w="262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lawful intercept identifier</w:t>
            </w:r>
          </w:p>
        </w:tc>
        <w:tc>
          <w:tcPr>
            <w:tcW w:w="720" w:type="dxa"/>
          </w:tcPr>
          <w:p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requesting network identifier</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01129D" w:rsidRDefault="00D97E48" w:rsidP="0001129D">
            <w:pPr>
              <w:keepNext/>
              <w:keepLines/>
              <w:rPr>
                <w:ins w:id="199" w:author="Selvam Rengasami" w:date="2016-01-27T11:13:00Z"/>
                <w:rFonts w:ascii="Arial" w:eastAsia="Times New Roman" w:hAnsi="Arial" w:cs="Arial"/>
                <w:sz w:val="18"/>
                <w:szCs w:val="18"/>
                <w:lang w:val="en-GB"/>
              </w:rPr>
            </w:pPr>
            <w:r w:rsidRPr="00D97E48">
              <w:rPr>
                <w:rFonts w:ascii="Arial" w:eastAsia="Times New Roman" w:hAnsi="Arial" w:cs="Arial"/>
                <w:sz w:val="18"/>
                <w:szCs w:val="18"/>
                <w:lang w:val="en-GB"/>
              </w:rPr>
              <w:t>Provide the requesting network identifier PLMN id (Mobile Country Code and Mobile Network Country, defined in E212 [87]).</w:t>
            </w:r>
            <w:r w:rsidR="0001129D">
              <w:rPr>
                <w:rFonts w:ascii="Arial" w:eastAsia="Times New Roman" w:hAnsi="Arial" w:cs="Arial"/>
                <w:sz w:val="18"/>
                <w:szCs w:val="18"/>
                <w:lang w:val="en-GB"/>
              </w:rPr>
              <w:t xml:space="preserve"> </w:t>
            </w:r>
          </w:p>
          <w:p w:rsidR="00D97E48" w:rsidRPr="00D97E48" w:rsidRDefault="0001129D" w:rsidP="0001129D">
            <w:pPr>
              <w:keepNext/>
              <w:keepLines/>
              <w:rPr>
                <w:rFonts w:ascii="Arial" w:eastAsia="Times New Roman" w:hAnsi="Arial" w:cs="Arial"/>
                <w:sz w:val="18"/>
                <w:szCs w:val="18"/>
                <w:lang w:val="en-GB"/>
              </w:rPr>
            </w:pPr>
            <w:ins w:id="200" w:author="Selvam Rengasami" w:date="2016-01-27T11:13:00Z">
              <w:r>
                <w:rPr>
                  <w:rFonts w:ascii="Arial" w:eastAsia="Times New Roman" w:hAnsi="Arial" w:cs="Arial"/>
                  <w:sz w:val="18"/>
                  <w:szCs w:val="18"/>
                  <w:lang w:val="en-GB"/>
                </w:rPr>
                <w:t>(</w:t>
              </w:r>
            </w:ins>
            <w:ins w:id="201" w:author="Selvam Rengasami" w:date="2016-01-27T11:11:00Z">
              <w:r>
                <w:rPr>
                  <w:rFonts w:ascii="Arial" w:eastAsia="Times New Roman" w:hAnsi="Arial" w:cs="Arial"/>
                  <w:sz w:val="18"/>
                  <w:szCs w:val="18"/>
                  <w:lang w:val="en-GB"/>
                </w:rPr>
                <w:t>Editor’s Note:  The specific condition for this parameter needs clarification and consideration can be given to reporting whatever requesting network identifier is observed regardless of whether that identifier is a PLMN id in accordance with E212.</w:t>
              </w:r>
            </w:ins>
            <w:ins w:id="202" w:author="Selvam Rengasami" w:date="2016-01-27T11:13:00Z">
              <w:r>
                <w:rPr>
                  <w:rFonts w:ascii="Arial" w:eastAsia="Times New Roman" w:hAnsi="Arial" w:cs="Arial"/>
                  <w:sz w:val="18"/>
                  <w:szCs w:val="18"/>
                  <w:lang w:val="en-GB"/>
                </w:rPr>
                <w:t>)</w:t>
              </w:r>
            </w:ins>
          </w:p>
        </w:tc>
      </w:tr>
      <w:tr w:rsidR="00D97E48" w:rsidRPr="00D97E48" w:rsidTr="00D97E48">
        <w:tc>
          <w:tcPr>
            <w:tcW w:w="2628" w:type="dxa"/>
          </w:tcPr>
          <w:p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requesting node type</w:t>
            </w:r>
          </w:p>
        </w:tc>
        <w:tc>
          <w:tcPr>
            <w:tcW w:w="720" w:type="dxa"/>
          </w:tcPr>
          <w:p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rsidR="00D97E48" w:rsidRPr="00D97E48" w:rsidRDefault="00A97FBE">
            <w:pPr>
              <w:keepNext/>
              <w:keepLines/>
              <w:rPr>
                <w:rFonts w:ascii="Arial" w:eastAsia="Times New Roman" w:hAnsi="Arial" w:cs="Arial"/>
                <w:sz w:val="18"/>
                <w:szCs w:val="18"/>
                <w:lang w:val="en-GB"/>
              </w:rPr>
            </w:pPr>
            <w:ins w:id="203" w:author="Selvam Rengasami" w:date="2016-01-27T09:23:00Z">
              <w:r>
                <w:rPr>
                  <w:rFonts w:ascii="Arial" w:eastAsia="Times New Roman" w:hAnsi="Arial" w:cs="Arial"/>
                  <w:sz w:val="18"/>
                  <w:szCs w:val="18"/>
                  <w:lang w:val="en-GB"/>
                </w:rPr>
                <w:t xml:space="preserve">For </w:t>
              </w:r>
              <w:r w:rsidRPr="00D97E48">
                <w:rPr>
                  <w:rFonts w:ascii="Arial" w:eastAsia="Times New Roman" w:hAnsi="Arial" w:cs="Arial"/>
                  <w:sz w:val="18"/>
                  <w:szCs w:val="18"/>
                  <w:lang w:val="en-GB"/>
                </w:rPr>
                <w:t>GMSC; SMS Centre; GMLC, MME, SGSN</w:t>
              </w:r>
              <w:r>
                <w:rPr>
                  <w:rFonts w:ascii="Arial" w:eastAsia="Times New Roman" w:hAnsi="Arial" w:cs="Arial"/>
                  <w:sz w:val="18"/>
                  <w:szCs w:val="18"/>
                  <w:lang w:val="en-GB"/>
                </w:rPr>
                <w:t xml:space="preserve">, </w:t>
              </w:r>
            </w:ins>
            <w:ins w:id="204" w:author="Selvam Rengasami" w:date="2016-01-18T22:52:00Z">
              <w:r>
                <w:rPr>
                  <w:rFonts w:ascii="Arial" w:eastAsia="Times New Roman" w:hAnsi="Arial" w:cs="Arial"/>
                  <w:sz w:val="18"/>
                  <w:szCs w:val="18"/>
                  <w:lang w:val="en-GB"/>
                </w:rPr>
                <w:t>s</w:t>
              </w:r>
              <w:r w:rsidR="00FE5A68">
                <w:rPr>
                  <w:rFonts w:ascii="Arial" w:eastAsia="Times New Roman" w:hAnsi="Arial" w:cs="Arial"/>
                  <w:sz w:val="18"/>
                  <w:szCs w:val="18"/>
                  <w:lang w:val="en-GB"/>
                </w:rPr>
                <w:t>hall p</w:t>
              </w:r>
            </w:ins>
            <w:del w:id="205" w:author="Selvam Rengasami" w:date="2016-01-18T22:52: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requesting node type (GMSC; SMS Centre; GMLC, MME, SGSN)</w:t>
            </w:r>
          </w:p>
        </w:tc>
      </w:tr>
    </w:tbl>
    <w:p w:rsidR="00D97E48" w:rsidRPr="00D97E48" w:rsidRDefault="00D97E48" w:rsidP="00D97E48">
      <w:pPr>
        <w:spacing w:after="180"/>
        <w:rPr>
          <w:rFonts w:ascii="Times New Roman" w:eastAsia="Times New Roman" w:hAnsi="Times New Roman" w:cs="Times New Roman"/>
          <w:sz w:val="20"/>
          <w:szCs w:val="20"/>
          <w:lang w:val="en-GB"/>
        </w:rPr>
      </w:pPr>
    </w:p>
    <w:p w:rsidR="00616CFA" w:rsidRDefault="00616CFA" w:rsidP="00616CFA">
      <w:pPr>
        <w:rPr>
          <w:b/>
          <w:bCs/>
          <w:noProof/>
          <w:color w:val="0000FF"/>
          <w:sz w:val="28"/>
          <w:szCs w:val="28"/>
        </w:rPr>
      </w:pPr>
    </w:p>
    <w:p w:rsidR="00616CFA" w:rsidRDefault="00616CFA" w:rsidP="00616CFA">
      <w:pPr>
        <w:rPr>
          <w:b/>
          <w:bCs/>
          <w:noProof/>
          <w:color w:val="0000FF"/>
          <w:sz w:val="28"/>
          <w:szCs w:val="28"/>
        </w:rPr>
      </w:pPr>
    </w:p>
    <w:p w:rsidR="00616CFA" w:rsidRDefault="00616CFA" w:rsidP="00616CFA">
      <w:pPr>
        <w:rPr>
          <w:b/>
          <w:bCs/>
          <w:noProof/>
          <w:color w:val="0000FF"/>
          <w:sz w:val="28"/>
          <w:szCs w:val="28"/>
        </w:rPr>
      </w:pPr>
    </w:p>
    <w:p w:rsidR="00616CFA" w:rsidRDefault="00616CFA" w:rsidP="00616CFA">
      <w:pPr>
        <w:rPr>
          <w:b/>
          <w:bCs/>
          <w:noProof/>
          <w:color w:val="0000FF"/>
          <w:sz w:val="28"/>
          <w:szCs w:val="28"/>
        </w:rPr>
      </w:pPr>
    </w:p>
    <w:p w:rsidR="00616CFA" w:rsidRDefault="00616CFA" w:rsidP="00616CFA">
      <w:pPr>
        <w:rPr>
          <w:b/>
          <w:bCs/>
          <w:noProof/>
          <w:color w:val="0000FF"/>
          <w:sz w:val="28"/>
          <w:szCs w:val="28"/>
        </w:rPr>
      </w:pPr>
    </w:p>
    <w:p w:rsidR="00616CFA" w:rsidRPr="00205E86" w:rsidRDefault="00616CFA" w:rsidP="00616CFA">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D97E48" w:rsidRDefault="00D97E48" w:rsidP="00540A69">
      <w:pPr>
        <w:keepNext/>
        <w:keepLines/>
        <w:spacing w:before="180" w:after="180"/>
        <w:ind w:left="1134" w:hanging="1134"/>
        <w:outlineLvl w:val="1"/>
        <w:rPr>
          <w:rFonts w:ascii="Arial" w:eastAsia="Times New Roman" w:hAnsi="Arial" w:cs="Times New Roman"/>
          <w:sz w:val="32"/>
          <w:szCs w:val="20"/>
          <w:lang w:val="en-GB"/>
        </w:rPr>
      </w:pPr>
    </w:p>
    <w:p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r w:rsidRPr="00C85B57">
        <w:rPr>
          <w:rFonts w:ascii="Arial" w:eastAsia="Times New Roman" w:hAnsi="Arial" w:cs="Times New Roman"/>
          <w:szCs w:val="20"/>
          <w:lang w:val="en-GB"/>
        </w:rPr>
        <w:t>6.5.1.2</w:t>
      </w:r>
      <w:r w:rsidRPr="00C85B57">
        <w:rPr>
          <w:rFonts w:ascii="Arial" w:eastAsia="Times New Roman" w:hAnsi="Arial" w:cs="Times New Roman"/>
          <w:szCs w:val="20"/>
          <w:lang w:val="en-GB"/>
        </w:rPr>
        <w:tab/>
        <w:t>BEGIN record information</w:t>
      </w:r>
    </w:p>
    <w:p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is used to convey the first event of packet-data communication interception.</w:t>
      </w:r>
    </w:p>
    <w:p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shall be triggered when:</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successful PDP context activation;</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the interception of a target's communications is started and at least one PDP context is active. If more than one PDP context is active, a BEGIN record shall be generated for each PDP context that is active;</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during the inter-SGSN RAU, when the target has at least one PDP context active and the PLNM has changed;</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the target entered an interception area and has at least one PDP context active.</w:t>
      </w:r>
    </w:p>
    <w:p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C85B57" w:rsidRPr="00C85B57" w:rsidTr="00C85B57">
        <w:trPr>
          <w:tblHeader/>
        </w:trPr>
        <w:tc>
          <w:tcPr>
            <w:tcW w:w="2628" w:type="dxa"/>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MSISDN</w:t>
            </w:r>
          </w:p>
        </w:tc>
        <w:tc>
          <w:tcPr>
            <w:tcW w:w="720" w:type="dxa"/>
            <w:tcBorders>
              <w:bottom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IMSI</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IMEI</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PDP address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06" w:author="Selvam Rengasami" w:date="2016-01-18T22:56:00Z">
              <w:r w:rsidRPr="00C85B57" w:rsidDel="00C85B57">
                <w:rPr>
                  <w:rFonts w:ascii="Arial" w:eastAsia="Times New Roman" w:hAnsi="Arial" w:cs="Times New Roman"/>
                  <w:sz w:val="18"/>
                  <w:szCs w:val="20"/>
                  <w:lang w:val="en-GB"/>
                </w:rPr>
                <w:delText>C</w:delText>
              </w:r>
            </w:del>
            <w:ins w:id="207" w:author="Selvam Rengasami" w:date="2016-01-18T22:56:00Z">
              <w:r>
                <w:rPr>
                  <w:rFonts w:ascii="Arial" w:eastAsia="Times New Roman" w:hAnsi="Arial" w:cs="Times New Roman"/>
                  <w:sz w:val="18"/>
                  <w:szCs w:val="20"/>
                  <w:lang w:val="en-GB"/>
                </w:rPr>
                <w:t>M</w:t>
              </w:r>
            </w:ins>
          </w:p>
        </w:tc>
        <w:tc>
          <w:tcPr>
            <w:tcW w:w="5868" w:type="dxa"/>
          </w:tcPr>
          <w:p w:rsidR="00C85B57" w:rsidRPr="00C85B57" w:rsidRDefault="00C85B57" w:rsidP="00C85B57">
            <w:pPr>
              <w:keepNext/>
              <w:keepLines/>
              <w:rPr>
                <w:rFonts w:ascii="Arial" w:eastAsia="Times New Roman" w:hAnsi="Arial" w:cs="Times New Roman"/>
                <w:sz w:val="18"/>
                <w:szCs w:val="20"/>
                <w:lang w:val="en-GB"/>
              </w:rPr>
            </w:pPr>
            <w:ins w:id="208" w:author="Selvam Rengasami" w:date="2016-01-18T22:56:00Z">
              <w:r>
                <w:rPr>
                  <w:rFonts w:ascii="Arial" w:eastAsia="Times New Roman" w:hAnsi="Arial" w:cs="Times New Roman"/>
                  <w:sz w:val="18"/>
                  <w:szCs w:val="20"/>
                  <w:lang w:val="en-GB"/>
                </w:rPr>
                <w:t>Shall p</w:t>
              </w:r>
            </w:ins>
            <w:del w:id="209" w:author="Selvam Rengasami" w:date="2016-01-18T22:56:00Z">
              <w:r w:rsidRPr="00C85B57" w:rsidDel="00C85B57">
                <w:rPr>
                  <w:rFonts w:ascii="Arial" w:eastAsia="Times New Roman" w:hAnsi="Arial" w:cs="Times New Roman"/>
                  <w:sz w:val="18"/>
                  <w:szCs w:val="20"/>
                  <w:lang w:val="en-GB"/>
                </w:rPr>
                <w:delText>P</w:delText>
              </w:r>
            </w:del>
            <w:r w:rsidRPr="00C85B57">
              <w:rPr>
                <w:rFonts w:ascii="Arial" w:eastAsia="Times New Roman" w:hAnsi="Arial" w:cs="Times New Roman"/>
                <w:sz w:val="18"/>
                <w:szCs w:val="20"/>
                <w:lang w:val="en-GB"/>
              </w:rPr>
              <w:t xml:space="preserve">rovide </w:t>
            </w:r>
            <w:del w:id="210" w:author="Selvam Rengasami" w:date="2016-01-18T22:56:00Z">
              <w:r w:rsidRPr="00C85B57" w:rsidDel="005F70AE">
                <w:rPr>
                  <w:rFonts w:ascii="Arial" w:eastAsia="Times New Roman" w:hAnsi="Arial" w:cs="Times New Roman"/>
                  <w:sz w:val="18"/>
                  <w:szCs w:val="20"/>
                  <w:lang w:val="en-GB"/>
                </w:rPr>
                <w:delText xml:space="preserve">to identify </w:delText>
              </w:r>
            </w:del>
            <w:r w:rsidRPr="00C85B57">
              <w:rPr>
                <w:rFonts w:ascii="Arial" w:eastAsia="Times New Roman" w:hAnsi="Arial" w:cs="Times New Roman"/>
                <w:sz w:val="18"/>
                <w:szCs w:val="20"/>
                <w:lang w:val="en-GB"/>
              </w:rPr>
              <w:t>one of the following:</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static address requested by the target's MS, and allocated by the Network for a successful PDP context activation;</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 or</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offered by the network in association with a network-initiated PDP context activation request when the target's MS accepts the network-initiated PDP context activation request.</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iP assignment</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11" w:author="Selvam Rengasami" w:date="2016-01-18T22:56:00Z">
              <w:r w:rsidRPr="00C85B57" w:rsidDel="005F70AE">
                <w:rPr>
                  <w:rFonts w:ascii="Arial" w:eastAsia="Times New Roman" w:hAnsi="Arial" w:cs="Times New Roman"/>
                  <w:sz w:val="18"/>
                  <w:szCs w:val="20"/>
                  <w:lang w:val="en-GB"/>
                </w:rPr>
                <w:delText>C</w:delText>
              </w:r>
            </w:del>
            <w:ins w:id="212" w:author="Selvam Rengasami" w:date="2016-01-18T22:56: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13" w:author="Selvam Rengasami" w:date="2016-01-18T22:56:00Z">
              <w:r>
                <w:rPr>
                  <w:rFonts w:ascii="Arial" w:eastAsia="Times New Roman" w:hAnsi="Arial" w:cs="Times New Roman"/>
                  <w:sz w:val="18"/>
                  <w:szCs w:val="20"/>
                  <w:lang w:val="en-GB"/>
                </w:rPr>
                <w:t>Shall p</w:t>
              </w:r>
            </w:ins>
            <w:del w:id="214" w:author="Selvam Rengasami" w:date="2016-01-18T22:5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observed PDP address is statically or dynamically assigned.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15" w:author="Selvam Rengasami" w:date="2016-01-18T22:56:00Z">
              <w:r w:rsidRPr="00C85B57" w:rsidDel="005F70AE">
                <w:rPr>
                  <w:rFonts w:ascii="Arial" w:eastAsia="Times New Roman" w:hAnsi="Arial" w:cs="Times New Roman"/>
                  <w:sz w:val="18"/>
                  <w:szCs w:val="20"/>
                  <w:lang w:val="en-GB"/>
                </w:rPr>
                <w:delText>C</w:delText>
              </w:r>
            </w:del>
            <w:ins w:id="216" w:author="Selvam Rengasami" w:date="2016-01-18T22:56:00Z">
              <w:r w:rsidR="005F70AE">
                <w:rPr>
                  <w:rFonts w:ascii="Arial" w:eastAsia="Times New Roman" w:hAnsi="Arial" w:cs="Times New Roman"/>
                  <w:sz w:val="18"/>
                  <w:szCs w:val="20"/>
                  <w:lang w:val="en-GB"/>
                </w:rPr>
                <w:t>M</w:t>
              </w:r>
            </w:ins>
          </w:p>
        </w:tc>
        <w:tc>
          <w:tcPr>
            <w:tcW w:w="5868" w:type="dxa"/>
          </w:tcPr>
          <w:p w:rsidR="00C85B57" w:rsidRPr="00C85B57" w:rsidRDefault="00905D5B" w:rsidP="00C85B57">
            <w:pPr>
              <w:keepNext/>
              <w:keepLines/>
              <w:rPr>
                <w:rFonts w:ascii="Arial" w:eastAsia="Times New Roman" w:hAnsi="Arial" w:cs="Times New Roman"/>
                <w:sz w:val="18"/>
                <w:szCs w:val="20"/>
                <w:lang w:val="en-GB"/>
              </w:rPr>
            </w:pPr>
            <w:ins w:id="217" w:author="Selvam Rengasami" w:date="2016-01-19T11:30:00Z">
              <w:r>
                <w:rPr>
                  <w:rFonts w:ascii="Arial" w:eastAsia="Times New Roman" w:hAnsi="Arial" w:cs="Times New Roman"/>
                  <w:sz w:val="18"/>
                  <w:szCs w:val="20"/>
                  <w:lang w:val="en-GB"/>
                </w:rPr>
                <w:t>Shall p</w:t>
              </w:r>
            </w:ins>
            <w:del w:id="218"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Activation event type.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date</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rsidR="00C85B57" w:rsidRPr="00C85B57" w:rsidRDefault="00905D5B" w:rsidP="00C85B57">
            <w:pPr>
              <w:keepNext/>
              <w:keepLines/>
              <w:rPr>
                <w:rFonts w:ascii="Arial" w:eastAsia="Times New Roman" w:hAnsi="Arial" w:cs="Times New Roman"/>
                <w:sz w:val="18"/>
                <w:szCs w:val="20"/>
                <w:lang w:val="en-GB"/>
              </w:rPr>
            </w:pPr>
            <w:ins w:id="219" w:author="Selvam Rengasami" w:date="2016-01-19T11:30:00Z">
              <w:r>
                <w:rPr>
                  <w:rFonts w:ascii="Arial" w:eastAsia="Times New Roman" w:hAnsi="Arial" w:cs="Times New Roman"/>
                  <w:sz w:val="18"/>
                  <w:szCs w:val="20"/>
                  <w:lang w:val="en-GB"/>
                </w:rPr>
                <w:t>Shall p</w:t>
              </w:r>
            </w:ins>
            <w:del w:id="220"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time</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access point name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21" w:author="Selvam Rengasami" w:date="2016-01-18T22:57:00Z">
              <w:r w:rsidRPr="00C85B57" w:rsidDel="005F70AE">
                <w:rPr>
                  <w:rFonts w:ascii="Arial" w:eastAsia="Times New Roman" w:hAnsi="Arial" w:cs="Times New Roman"/>
                  <w:sz w:val="18"/>
                  <w:szCs w:val="20"/>
                  <w:lang w:val="en-GB"/>
                </w:rPr>
                <w:delText>C</w:delText>
              </w:r>
            </w:del>
            <w:ins w:id="222" w:author="Selvam Rengasami" w:date="2016-01-18T22:57: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223" w:author="Selvam Rengasami" w:date="2016-01-18T22:57:00Z">
              <w:r>
                <w:rPr>
                  <w:rFonts w:ascii="Arial" w:eastAsia="Times New Roman" w:hAnsi="Arial" w:cs="Times New Roman"/>
                  <w:sz w:val="18"/>
                  <w:szCs w:val="20"/>
                  <w:lang w:val="en-GB"/>
                </w:rPr>
                <w:t>Shall p</w:t>
              </w:r>
            </w:ins>
            <w:del w:id="224"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packet data network to which the target requested to be connected when the target's MS is successful at performing a PDP context activation procedure (MS to Network).</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access point of the packet data network that requested to be connected to the MS when the target's MS accepts a network-initiated PDP context activation (Network to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25" w:author="Selvam Rengasami" w:date="2016-01-18T22:57:00Z">
              <w:r w:rsidRPr="00C85B57" w:rsidDel="005F70AE">
                <w:rPr>
                  <w:rFonts w:ascii="Arial" w:eastAsia="Times New Roman" w:hAnsi="Arial" w:cs="Times New Roman"/>
                  <w:sz w:val="18"/>
                  <w:szCs w:val="20"/>
                  <w:lang w:val="en-GB"/>
                </w:rPr>
                <w:delText>C</w:delText>
              </w:r>
            </w:del>
            <w:ins w:id="226" w:author="Selvam Rengasami" w:date="2016-01-18T22:57: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27" w:author="Selvam Rengasami" w:date="2016-01-18T22:57:00Z">
              <w:r>
                <w:rPr>
                  <w:rFonts w:ascii="Arial" w:eastAsia="Times New Roman" w:hAnsi="Arial" w:cs="Times New Roman"/>
                  <w:sz w:val="18"/>
                  <w:szCs w:val="20"/>
                  <w:lang w:val="en-GB"/>
                </w:rPr>
                <w:t>Shall p</w:t>
              </w:r>
            </w:ins>
            <w:del w:id="228"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rsidTr="00C85B57">
        <w:trPr>
          <w:trHeight w:val="180"/>
        </w:trPr>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initiator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29" w:author="Selvam Rengasami" w:date="2016-01-18T22:57:00Z">
              <w:r w:rsidRPr="00C85B57" w:rsidDel="005F70AE">
                <w:rPr>
                  <w:rFonts w:ascii="Arial" w:eastAsia="Times New Roman" w:hAnsi="Arial" w:cs="Times New Roman"/>
                  <w:sz w:val="18"/>
                  <w:szCs w:val="20"/>
                  <w:lang w:val="en-GB"/>
                </w:rPr>
                <w:delText>C</w:delText>
              </w:r>
            </w:del>
            <w:ins w:id="230" w:author="Selvam Rengasami" w:date="2016-01-18T22:57: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31" w:author="Selvam Rengasami" w:date="2016-01-18T22:58:00Z">
              <w:r>
                <w:rPr>
                  <w:rFonts w:ascii="Arial" w:eastAsia="Times New Roman" w:hAnsi="Arial" w:cs="Times New Roman"/>
                  <w:sz w:val="18"/>
                  <w:szCs w:val="20"/>
                  <w:lang w:val="en-GB"/>
                </w:rPr>
                <w:t>Shall p</w:t>
              </w:r>
            </w:ins>
            <w:del w:id="232"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network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correlation number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33" w:author="Selvam Rengasami" w:date="2016-01-27T09:26:00Z">
              <w:r w:rsidRPr="00C85B57" w:rsidDel="003B022B">
                <w:rPr>
                  <w:rFonts w:ascii="Arial" w:eastAsia="Times New Roman" w:hAnsi="Arial" w:cs="Times New Roman"/>
                  <w:sz w:val="18"/>
                  <w:szCs w:val="20"/>
                  <w:lang w:val="en-GB"/>
                </w:rPr>
                <w:delText>C</w:delText>
              </w:r>
            </w:del>
            <w:ins w:id="234" w:author="Selvam Rengasami" w:date="2016-01-18T22:58: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35" w:author="Selvam Rengasami" w:date="2016-01-18T22:58:00Z">
              <w:r>
                <w:rPr>
                  <w:rFonts w:ascii="Arial" w:eastAsia="Times New Roman" w:hAnsi="Arial" w:cs="Times New Roman"/>
                  <w:sz w:val="18"/>
                  <w:szCs w:val="20"/>
                  <w:lang w:val="en-GB"/>
                </w:rPr>
                <w:t>Shall p</w:t>
              </w:r>
            </w:ins>
            <w:del w:id="236"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lawful intercept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location information</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umts QOS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000000" w:rsidRDefault="003B022B">
            <w:pPr>
              <w:keepNext/>
              <w:keepLines/>
              <w:rPr>
                <w:rFonts w:ascii="Arial" w:eastAsia="Times New Roman" w:hAnsi="Arial" w:cs="Times New Roman"/>
                <w:sz w:val="18"/>
                <w:szCs w:val="20"/>
                <w:lang w:val="en-GB"/>
              </w:rPr>
            </w:pPr>
            <w:ins w:id="237" w:author="Selvam Rengasami" w:date="2016-01-27T09:31:00Z">
              <w:r>
                <w:rPr>
                  <w:rFonts w:ascii="Arial" w:eastAsia="Times New Roman" w:hAnsi="Arial" w:cs="Times New Roman"/>
                  <w:sz w:val="18"/>
                  <w:szCs w:val="20"/>
                  <w:lang w:val="en-GB"/>
                </w:rPr>
                <w:t>If available, s</w:t>
              </w:r>
            </w:ins>
            <w:ins w:id="238" w:author="Selvam Rengasami" w:date="2016-01-18T22:58:00Z">
              <w:r w:rsidR="005F70AE">
                <w:rPr>
                  <w:rFonts w:ascii="Arial" w:eastAsia="Times New Roman" w:hAnsi="Arial" w:cs="Times New Roman"/>
                  <w:sz w:val="18"/>
                  <w:szCs w:val="20"/>
                  <w:lang w:val="en-GB"/>
                </w:rPr>
                <w:t>hall p</w:t>
              </w:r>
            </w:ins>
            <w:del w:id="239"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rsidR="00C85B57" w:rsidRPr="00C85B57" w:rsidRDefault="00C85B57" w:rsidP="00C85B57">
      <w:pPr>
        <w:rPr>
          <w:rFonts w:ascii="Times New Roman" w:eastAsia="Times New Roman" w:hAnsi="Times New Roman" w:cs="Times New Roman"/>
          <w:sz w:val="20"/>
          <w:szCs w:val="20"/>
          <w:lang w:val="en-GB"/>
        </w:rPr>
      </w:pPr>
    </w:p>
    <w:p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C85B57" w:rsidRPr="00C85B57" w:rsidTr="00C85B57">
        <w:trPr>
          <w:tblHeader/>
        </w:trPr>
        <w:tc>
          <w:tcPr>
            <w:tcW w:w="2628" w:type="dxa"/>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MSISDN</w:t>
            </w:r>
          </w:p>
        </w:tc>
        <w:tc>
          <w:tcPr>
            <w:tcW w:w="720" w:type="dxa"/>
            <w:tcBorders>
              <w:bottom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IMSI</w:t>
            </w:r>
          </w:p>
        </w:tc>
        <w:tc>
          <w:tcPr>
            <w:tcW w:w="720" w:type="dxa"/>
            <w:tcBorders>
              <w:top w:val="nil"/>
              <w:bottom w:val="nil"/>
            </w:tcBorders>
            <w:vAlign w:val="center"/>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vAlign w:val="center"/>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IMEI</w:t>
            </w:r>
          </w:p>
        </w:tc>
        <w:tc>
          <w:tcPr>
            <w:tcW w:w="720" w:type="dxa"/>
            <w:tcBorders>
              <w:top w:val="nil"/>
            </w:tcBorders>
            <w:vAlign w:val="center"/>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PDP address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40" w:author="Selvam Rengasami" w:date="2016-01-18T22:59:00Z">
              <w:r w:rsidRPr="00C85B57" w:rsidDel="005F70AE">
                <w:rPr>
                  <w:rFonts w:ascii="Arial" w:eastAsia="Times New Roman" w:hAnsi="Arial" w:cs="Times New Roman"/>
                  <w:sz w:val="18"/>
                  <w:szCs w:val="20"/>
                  <w:lang w:val="en-GB"/>
                </w:rPr>
                <w:delText>C</w:delText>
              </w:r>
            </w:del>
            <w:ins w:id="241" w:author="Selvam Rengasami" w:date="2016-01-18T22:59: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242" w:author="Selvam Rengasami" w:date="2016-01-18T22:59:00Z">
              <w:r>
                <w:rPr>
                  <w:rFonts w:ascii="Arial" w:eastAsia="Times New Roman" w:hAnsi="Arial" w:cs="Times New Roman"/>
                  <w:sz w:val="18"/>
                  <w:szCs w:val="20"/>
                  <w:lang w:val="en-GB"/>
                </w:rPr>
                <w:t>Shall p</w:t>
              </w:r>
            </w:ins>
            <w:del w:id="243" w:author="Selvam Rengasami" w:date="2016-01-18T22:59: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44" w:author="Selvam Rengasami" w:date="2016-01-18T23:00:00Z">
              <w:r w:rsidR="00C85B57" w:rsidRPr="00C85B57" w:rsidDel="005F70AE">
                <w:rPr>
                  <w:rFonts w:ascii="Arial" w:eastAsia="Times New Roman" w:hAnsi="Arial" w:cs="Times New Roman"/>
                  <w:sz w:val="18"/>
                  <w:szCs w:val="20"/>
                  <w:lang w:val="en-GB"/>
                </w:rPr>
                <w:delText xml:space="preserve">to identify </w:delText>
              </w:r>
            </w:del>
            <w:r w:rsidR="00C85B57" w:rsidRPr="00C85B57">
              <w:rPr>
                <w:rFonts w:ascii="Arial" w:eastAsia="Times New Roman" w:hAnsi="Arial" w:cs="Times New Roman"/>
                <w:sz w:val="18"/>
                <w:szCs w:val="20"/>
                <w:lang w:val="en-GB"/>
              </w:rPr>
              <w:t>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static address requested by the target's MS, and allocated by the Network for a successful PDP context activation.</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offered by the network in association with a network-initiated PDP context activation request when the target's MS accepts the network-initiated PDP context activation request.</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type</w:t>
            </w:r>
          </w:p>
        </w:tc>
        <w:tc>
          <w:tcPr>
            <w:tcW w:w="720" w:type="dxa"/>
            <w:vAlign w:val="center"/>
          </w:tcPr>
          <w:p w:rsidR="00C85B57" w:rsidRPr="00C85B57" w:rsidRDefault="00C85B57" w:rsidP="00C85B57">
            <w:pPr>
              <w:keepNext/>
              <w:keepLines/>
              <w:jc w:val="center"/>
              <w:rPr>
                <w:rFonts w:ascii="Arial" w:eastAsia="Times New Roman" w:hAnsi="Arial" w:cs="Times New Roman"/>
                <w:sz w:val="18"/>
                <w:szCs w:val="20"/>
                <w:lang w:val="en-GB"/>
              </w:rPr>
            </w:pPr>
            <w:del w:id="245" w:author="Selvam Rengasami" w:date="2016-01-18T22:59:00Z">
              <w:r w:rsidRPr="00C85B57" w:rsidDel="005F70AE">
                <w:rPr>
                  <w:rFonts w:ascii="Arial" w:eastAsia="Times New Roman" w:hAnsi="Arial" w:cs="Times New Roman"/>
                  <w:sz w:val="18"/>
                  <w:szCs w:val="20"/>
                  <w:lang w:val="en-GB"/>
                </w:rPr>
                <w:delText>C</w:delText>
              </w:r>
            </w:del>
            <w:ins w:id="246" w:author="Selvam Rengasami" w:date="2016-01-18T22:59:00Z">
              <w:r w:rsidR="005F70AE">
                <w:rPr>
                  <w:rFonts w:ascii="Arial" w:eastAsia="Times New Roman" w:hAnsi="Arial" w:cs="Times New Roman"/>
                  <w:sz w:val="18"/>
                  <w:szCs w:val="20"/>
                  <w:lang w:val="en-GB"/>
                </w:rPr>
                <w:t>M</w:t>
              </w:r>
            </w:ins>
          </w:p>
        </w:tc>
        <w:tc>
          <w:tcPr>
            <w:tcW w:w="5868" w:type="dxa"/>
          </w:tcPr>
          <w:p w:rsidR="00C85B57" w:rsidRPr="00C85B57" w:rsidRDefault="00905D5B" w:rsidP="00C85B57">
            <w:pPr>
              <w:keepNext/>
              <w:keepLines/>
              <w:rPr>
                <w:rFonts w:ascii="Arial" w:eastAsia="Times New Roman" w:hAnsi="Arial" w:cs="Times New Roman"/>
                <w:sz w:val="18"/>
                <w:szCs w:val="20"/>
                <w:lang w:val="en-GB"/>
              </w:rPr>
            </w:pPr>
            <w:ins w:id="247" w:author="Selvam Rengasami" w:date="2016-01-19T11:31:00Z">
              <w:r>
                <w:rPr>
                  <w:rFonts w:ascii="Arial" w:eastAsia="Times New Roman" w:hAnsi="Arial" w:cs="Times New Roman"/>
                  <w:sz w:val="18"/>
                  <w:szCs w:val="20"/>
                  <w:lang w:val="en-GB"/>
                </w:rPr>
                <w:t>Shall p</w:t>
              </w:r>
            </w:ins>
            <w:del w:id="248"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Start Of Interception With PDP Context Active event type.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date</w:t>
            </w:r>
          </w:p>
        </w:tc>
        <w:tc>
          <w:tcPr>
            <w:tcW w:w="720" w:type="dxa"/>
            <w:tcBorders>
              <w:top w:val="nil"/>
              <w:bottom w:val="nil"/>
            </w:tcBorders>
            <w:vAlign w:val="center"/>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vAlign w:val="center"/>
          </w:tcPr>
          <w:p w:rsidR="00C85B57" w:rsidRPr="00C85B57" w:rsidRDefault="005F70AE">
            <w:pPr>
              <w:keepNext/>
              <w:keepLines/>
              <w:rPr>
                <w:rFonts w:ascii="Arial" w:eastAsia="Times New Roman" w:hAnsi="Arial" w:cs="Times New Roman"/>
                <w:sz w:val="18"/>
                <w:szCs w:val="20"/>
                <w:lang w:val="en-GB"/>
              </w:rPr>
            </w:pPr>
            <w:ins w:id="249" w:author="Selvam Rengasami" w:date="2016-01-18T23:00:00Z">
              <w:r>
                <w:rPr>
                  <w:rFonts w:ascii="Arial" w:eastAsia="Times New Roman" w:hAnsi="Arial" w:cs="Times New Roman"/>
                  <w:sz w:val="18"/>
                  <w:szCs w:val="20"/>
                  <w:lang w:val="en-GB"/>
                </w:rPr>
                <w:t>Shall p</w:t>
              </w:r>
            </w:ins>
            <w:del w:id="250"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time</w:t>
            </w:r>
          </w:p>
        </w:tc>
        <w:tc>
          <w:tcPr>
            <w:tcW w:w="720" w:type="dxa"/>
            <w:tcBorders>
              <w:top w:val="nil"/>
            </w:tcBorders>
            <w:vAlign w:val="center"/>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access point name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51" w:author="Selvam Rengasami" w:date="2016-01-18T23:00:00Z">
              <w:r w:rsidRPr="00C85B57" w:rsidDel="005F70AE">
                <w:rPr>
                  <w:rFonts w:ascii="Arial" w:eastAsia="Times New Roman" w:hAnsi="Arial" w:cs="Times New Roman"/>
                  <w:sz w:val="18"/>
                  <w:szCs w:val="20"/>
                  <w:lang w:val="en-GB"/>
                </w:rPr>
                <w:delText>C</w:delText>
              </w:r>
            </w:del>
            <w:ins w:id="252" w:author="Selvam Rengasami" w:date="2016-01-18T23:00: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253" w:author="Selvam Rengasami" w:date="2016-01-18T23:00:00Z">
              <w:r>
                <w:rPr>
                  <w:rFonts w:ascii="Arial" w:eastAsia="Times New Roman" w:hAnsi="Arial" w:cs="Times New Roman"/>
                  <w:sz w:val="18"/>
                  <w:szCs w:val="20"/>
                  <w:lang w:val="en-GB"/>
                </w:rPr>
                <w:t>Shall p</w:t>
              </w:r>
            </w:ins>
            <w:del w:id="254"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packet data network to which the target requested to be connected when the target's MS is successful at performing a PDP context activation procedure (MS to Network).</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access point of the packet data network that requested to be connected to the MS when the target's MS accepts a network-initiated PDP context activation (Network to MS).</w:t>
            </w:r>
          </w:p>
        </w:tc>
      </w:tr>
      <w:tr w:rsidR="00C85B57" w:rsidRPr="00C85B57" w:rsidTr="00C85B57">
        <w:trPr>
          <w:trHeight w:val="180"/>
        </w:trPr>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55" w:author="Selvam Rengasami" w:date="2016-01-18T23:00:00Z">
              <w:r w:rsidRPr="00C85B57" w:rsidDel="005F70AE">
                <w:rPr>
                  <w:rFonts w:ascii="Arial" w:eastAsia="Times New Roman" w:hAnsi="Arial" w:cs="Times New Roman"/>
                  <w:sz w:val="18"/>
                  <w:szCs w:val="20"/>
                  <w:lang w:val="en-GB"/>
                </w:rPr>
                <w:delText>C</w:delText>
              </w:r>
            </w:del>
            <w:ins w:id="256" w:author="Selvam Rengasami" w:date="2016-01-18T23:00: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57" w:author="Selvam Rengasami" w:date="2016-01-18T23:00:00Z">
              <w:r>
                <w:rPr>
                  <w:rFonts w:ascii="Arial" w:eastAsia="Times New Roman" w:hAnsi="Arial" w:cs="Times New Roman"/>
                  <w:sz w:val="18"/>
                  <w:szCs w:val="20"/>
                  <w:lang w:val="en-GB"/>
                </w:rPr>
                <w:t>Shall p</w:t>
              </w:r>
            </w:ins>
            <w:del w:id="258"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initiator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000000" w:rsidRDefault="003B022B">
            <w:pPr>
              <w:keepNext/>
              <w:keepLines/>
              <w:rPr>
                <w:rFonts w:ascii="Arial" w:eastAsia="Times New Roman" w:hAnsi="Arial" w:cs="Times New Roman"/>
                <w:sz w:val="18"/>
                <w:szCs w:val="20"/>
                <w:lang w:val="en-GB"/>
              </w:rPr>
            </w:pPr>
            <w:ins w:id="259" w:author="Selvam Rengasami" w:date="2016-01-27T09:33:00Z">
              <w:r>
                <w:rPr>
                  <w:rFonts w:ascii="Arial" w:eastAsia="Times New Roman" w:hAnsi="Arial" w:cs="Times New Roman"/>
                  <w:sz w:val="18"/>
                  <w:szCs w:val="20"/>
                  <w:lang w:val="en-GB"/>
                </w:rPr>
                <w:t>If available, s</w:t>
              </w:r>
            </w:ins>
            <w:ins w:id="260" w:author="Selvam Rengasami" w:date="2016-01-18T23:00:00Z">
              <w:r w:rsidR="005F70AE">
                <w:rPr>
                  <w:rFonts w:ascii="Arial" w:eastAsia="Times New Roman" w:hAnsi="Arial" w:cs="Times New Roman"/>
                  <w:sz w:val="18"/>
                  <w:szCs w:val="20"/>
                  <w:lang w:val="en-GB"/>
                </w:rPr>
                <w:t>hall p</w:t>
              </w:r>
            </w:ins>
            <w:del w:id="261"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network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correlation number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62" w:author="Selvam Rengasami" w:date="2016-01-18T23:01:00Z">
              <w:r w:rsidRPr="00C85B57" w:rsidDel="005F70AE">
                <w:rPr>
                  <w:rFonts w:ascii="Arial" w:eastAsia="Times New Roman" w:hAnsi="Arial" w:cs="Times New Roman"/>
                  <w:sz w:val="18"/>
                  <w:szCs w:val="20"/>
                  <w:lang w:val="en-GB"/>
                </w:rPr>
                <w:delText>C</w:delText>
              </w:r>
            </w:del>
            <w:ins w:id="263" w:author="Selvam Rengasami" w:date="2016-01-18T23:01: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64" w:author="Selvam Rengasami" w:date="2016-01-18T23:01:00Z">
              <w:r>
                <w:rPr>
                  <w:rFonts w:ascii="Arial" w:eastAsia="Times New Roman" w:hAnsi="Arial" w:cs="Times New Roman"/>
                  <w:sz w:val="18"/>
                  <w:szCs w:val="20"/>
                  <w:lang w:val="en-GB"/>
                </w:rPr>
                <w:t>Shall p</w:t>
              </w:r>
            </w:ins>
            <w:del w:id="265"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lawful intercept identifier</w:t>
            </w:r>
          </w:p>
        </w:tc>
        <w:tc>
          <w:tcPr>
            <w:tcW w:w="720" w:type="dxa"/>
            <w:vAlign w:val="center"/>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location information</w:t>
            </w:r>
          </w:p>
        </w:tc>
        <w:tc>
          <w:tcPr>
            <w:tcW w:w="720" w:type="dxa"/>
            <w:vAlign w:val="center"/>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umts QOS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000000" w:rsidRDefault="003B022B">
            <w:pPr>
              <w:keepNext/>
              <w:keepLines/>
              <w:rPr>
                <w:rFonts w:ascii="Arial" w:eastAsia="Times New Roman" w:hAnsi="Arial" w:cs="Times New Roman"/>
                <w:sz w:val="18"/>
                <w:szCs w:val="20"/>
                <w:lang w:val="en-GB"/>
              </w:rPr>
            </w:pPr>
            <w:ins w:id="266" w:author="Selvam Rengasami" w:date="2016-01-27T09:32:00Z">
              <w:r>
                <w:rPr>
                  <w:rFonts w:ascii="Arial" w:eastAsia="Times New Roman" w:hAnsi="Arial" w:cs="Times New Roman"/>
                  <w:sz w:val="18"/>
                  <w:szCs w:val="20"/>
                  <w:lang w:val="en-GB"/>
                </w:rPr>
                <w:t>If available, s</w:t>
              </w:r>
            </w:ins>
            <w:ins w:id="267" w:author="Selvam Rengasami" w:date="2016-01-18T23:01:00Z">
              <w:r w:rsidR="005F70AE">
                <w:rPr>
                  <w:rFonts w:ascii="Arial" w:eastAsia="Times New Roman" w:hAnsi="Arial" w:cs="Times New Roman"/>
                  <w:sz w:val="18"/>
                  <w:szCs w:val="20"/>
                  <w:lang w:val="en-GB"/>
                </w:rPr>
                <w:t>hall p</w:t>
              </w:r>
            </w:ins>
            <w:del w:id="268"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rsidR="00C85B57" w:rsidRDefault="00C85B57" w:rsidP="00C85B57">
      <w:pPr>
        <w:rPr>
          <w:rFonts w:ascii="Times New Roman" w:eastAsia="Times New Roman" w:hAnsi="Times New Roman" w:cs="Times New Roman"/>
          <w:sz w:val="20"/>
          <w:szCs w:val="20"/>
          <w:lang w:val="en-GB"/>
        </w:rPr>
      </w:pPr>
    </w:p>
    <w:p w:rsidR="00C85B57" w:rsidRDefault="00C85B57" w:rsidP="00C85B57">
      <w:pPr>
        <w:rPr>
          <w:b/>
          <w:bCs/>
          <w:noProof/>
          <w:color w:val="0000FF"/>
          <w:sz w:val="28"/>
          <w:szCs w:val="28"/>
        </w:rPr>
      </w:pPr>
    </w:p>
    <w:p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C85B57" w:rsidRPr="00C85B57" w:rsidRDefault="00C85B57" w:rsidP="00C85B57">
      <w:pPr>
        <w:rPr>
          <w:rFonts w:ascii="Times New Roman" w:eastAsia="Times New Roman" w:hAnsi="Times New Roman" w:cs="Times New Roman"/>
          <w:sz w:val="20"/>
          <w:szCs w:val="20"/>
          <w:lang w:val="en-GB"/>
        </w:rPr>
      </w:pPr>
    </w:p>
    <w:p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269" w:name="_Toc437505275"/>
      <w:r w:rsidRPr="00C85B57">
        <w:rPr>
          <w:rFonts w:ascii="Arial" w:eastAsia="Times New Roman" w:hAnsi="Arial" w:cs="Times New Roman"/>
          <w:szCs w:val="20"/>
          <w:lang w:val="en-GB"/>
        </w:rPr>
        <w:t>6.5.1.3</w:t>
      </w:r>
      <w:r w:rsidRPr="00C85B57">
        <w:rPr>
          <w:rFonts w:ascii="Arial" w:eastAsia="Times New Roman" w:hAnsi="Arial" w:cs="Times New Roman"/>
          <w:szCs w:val="20"/>
          <w:lang w:val="en-GB"/>
        </w:rPr>
        <w:tab/>
        <w:t>CONTINUE record information</w:t>
      </w:r>
      <w:bookmarkEnd w:id="269"/>
    </w:p>
    <w:p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is used to convey events during an active packet-data communication PDP Context.</w:t>
      </w:r>
    </w:p>
    <w:p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shall be triggered when:</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an active PDP context is modified;</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during the inter-SGSN RAU, when target has got at least one PDP context active, the PLMN does not change and the triggering event information is available at the DF/MF.</w:t>
      </w:r>
    </w:p>
    <w:p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In order to enable the LEMF to correlate the information on HI3, a new correlation number shall not be generated within a CONTINUE record.</w:t>
      </w:r>
    </w:p>
    <w:p w:rsidR="00C85B57" w:rsidRPr="00C85B57" w:rsidRDefault="00C85B57" w:rsidP="00C85B57">
      <w:pPr>
        <w:keepNext/>
        <w:keepLines/>
        <w:spacing w:before="60" w:after="180"/>
        <w:jc w:val="center"/>
        <w:rPr>
          <w:rFonts w:ascii="Arial" w:eastAsia="Times New Roman" w:hAnsi="Arial" w:cs="Times New Roman"/>
          <w:b/>
          <w:sz w:val="20"/>
          <w:szCs w:val="20"/>
          <w:lang w:val="fr-FR"/>
        </w:rPr>
      </w:pPr>
      <w:r w:rsidRPr="00C85B57">
        <w:rPr>
          <w:rFonts w:ascii="Arial" w:eastAsia="Times New Roman" w:hAnsi="Arial" w:cs="Times New Roman"/>
          <w:b/>
          <w:sz w:val="20"/>
          <w:szCs w:val="20"/>
          <w:lang w:val="fr-FR"/>
        </w:rPr>
        <w:lastRenderedPageBreak/>
        <w:t>Table 6.12: PDP Context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C85B57" w:rsidRPr="00C85B57" w:rsidTr="00C85B57">
        <w:trPr>
          <w:tblHeader/>
        </w:trPr>
        <w:tc>
          <w:tcPr>
            <w:tcW w:w="2628" w:type="dxa"/>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MSISDN</w:t>
            </w:r>
          </w:p>
        </w:tc>
        <w:tc>
          <w:tcPr>
            <w:tcW w:w="720" w:type="dxa"/>
            <w:tcBorders>
              <w:bottom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IMSI</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IMEI</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PDP address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5C350D" w:rsidP="00C85B57">
            <w:pPr>
              <w:keepNext/>
              <w:keepLines/>
              <w:rPr>
                <w:rFonts w:ascii="Arial" w:eastAsia="Times New Roman" w:hAnsi="Arial" w:cs="Times New Roman"/>
                <w:sz w:val="18"/>
                <w:szCs w:val="20"/>
                <w:lang w:val="en-GB"/>
              </w:rPr>
            </w:pPr>
            <w:ins w:id="270" w:author="Selvam Rengasami" w:date="2016-01-27T09:37:00Z">
              <w:r>
                <w:rPr>
                  <w:rFonts w:ascii="Arial" w:eastAsia="Times New Roman" w:hAnsi="Arial" w:cs="Times New Roman"/>
                  <w:sz w:val="18"/>
                  <w:szCs w:val="20"/>
                  <w:lang w:val="en-GB"/>
                </w:rPr>
                <w:t>If the PDP address is modified, s</w:t>
              </w:r>
            </w:ins>
            <w:ins w:id="271" w:author="Selvam Rengasami" w:date="2016-01-18T23:02:00Z">
              <w:r>
                <w:rPr>
                  <w:rFonts w:ascii="Arial" w:eastAsia="Times New Roman" w:hAnsi="Arial" w:cs="Times New Roman"/>
                  <w:sz w:val="18"/>
                  <w:szCs w:val="20"/>
                  <w:lang w:val="en-GB"/>
                </w:rPr>
                <w:t>hall provide</w:t>
              </w:r>
              <w:r w:rsidR="005F70AE">
                <w:rPr>
                  <w:rFonts w:ascii="Arial" w:eastAsia="Times New Roman" w:hAnsi="Arial" w:cs="Times New Roman"/>
                  <w:sz w:val="18"/>
                  <w:szCs w:val="20"/>
                  <w:lang w:val="en-GB"/>
                </w:rPr>
                <w:t xml:space="preserve"> t</w:t>
              </w:r>
            </w:ins>
            <w:del w:id="272" w:author="Selvam Rengasami" w:date="2016-01-18T23:02:00Z">
              <w:r w:rsidR="00C85B57" w:rsidRPr="00C85B57" w:rsidDel="005F70AE">
                <w:rPr>
                  <w:rFonts w:ascii="Arial" w:eastAsia="Times New Roman" w:hAnsi="Arial" w:cs="Times New Roman"/>
                  <w:sz w:val="18"/>
                  <w:szCs w:val="20"/>
                  <w:lang w:val="en-GB"/>
                </w:rPr>
                <w:delText>T</w:delText>
              </w:r>
            </w:del>
            <w:r w:rsidR="00C85B57" w:rsidRPr="00C85B57">
              <w:rPr>
                <w:rFonts w:ascii="Arial" w:eastAsia="Times New Roman" w:hAnsi="Arial" w:cs="Times New Roman"/>
                <w:sz w:val="18"/>
                <w:szCs w:val="20"/>
                <w:lang w:val="en-GB"/>
              </w:rPr>
              <w:t>he observed address after modification</w:t>
            </w:r>
          </w:p>
          <w:p w:rsidR="00C85B57" w:rsidRPr="00C85B57" w:rsidRDefault="00C85B57" w:rsidP="00C85B57">
            <w:pPr>
              <w:keepNext/>
              <w:keepLines/>
              <w:rPr>
                <w:rFonts w:ascii="Arial" w:eastAsia="Times New Roman" w:hAnsi="Arial" w:cs="Times New Roman"/>
                <w:sz w:val="18"/>
                <w:szCs w:val="20"/>
                <w:lang w:val="en-GB"/>
              </w:rPr>
            </w:pPr>
            <w:del w:id="273" w:author="Selvam Rengasami" w:date="2016-01-18T23:02:00Z">
              <w:r w:rsidRPr="00C85B57" w:rsidDel="005F70AE">
                <w:rPr>
                  <w:rFonts w:ascii="Arial" w:eastAsia="Times New Roman" w:hAnsi="Arial" w:cs="Times New Roman"/>
                  <w:sz w:val="18"/>
                  <w:szCs w:val="20"/>
                  <w:lang w:val="en-GB"/>
                </w:rPr>
                <w:delText xml:space="preserve">Provide </w:delText>
              </w:r>
            </w:del>
            <w:r w:rsidRPr="00C85B57">
              <w:rPr>
                <w:rFonts w:ascii="Arial" w:eastAsia="Times New Roman" w:hAnsi="Arial" w:cs="Times New Roman"/>
                <w:sz w:val="18"/>
                <w:szCs w:val="20"/>
                <w:lang w:val="en-GB"/>
              </w:rPr>
              <w:t>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static address requested by the target's MS, and allocated by the Network for a successful PDP context activation.</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C85B57" w:rsidRDefault="00C85B57" w:rsidP="00C85B57">
            <w:pPr>
              <w:keepNext/>
              <w:keepLines/>
              <w:ind w:left="192" w:hanging="192"/>
              <w:rPr>
                <w:ins w:id="274" w:author="Selvam Rengasami" w:date="2016-01-27T09:37:00Z"/>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offered by the network in association with a network-initiated PDP context activation request when the target's MS accepts the network-initiated PDP context activation request.</w:t>
            </w:r>
          </w:p>
          <w:p w:rsidR="005C350D" w:rsidRPr="00C85B57" w:rsidRDefault="005C350D" w:rsidP="00C85B57">
            <w:pPr>
              <w:keepNext/>
              <w:keepLines/>
              <w:ind w:left="192" w:hanging="192"/>
              <w:rPr>
                <w:rFonts w:ascii="Arial" w:eastAsia="Times New Roman" w:hAnsi="Arial" w:cs="Times New Roman"/>
                <w:sz w:val="18"/>
                <w:szCs w:val="20"/>
                <w:lang w:val="en-GB"/>
              </w:rPr>
            </w:pPr>
            <w:ins w:id="275" w:author="Selvam Rengasami" w:date="2016-01-27T09:37:00Z">
              <w:r>
                <w:rPr>
                  <w:rFonts w:ascii="Arial" w:eastAsia="Times New Roman" w:hAnsi="Arial" w:cs="Times New Roman"/>
                  <w:sz w:val="18"/>
                  <w:szCs w:val="20"/>
                  <w:lang w:val="en-GB"/>
                </w:rPr>
                <w:t>Otherwise, it is optional to send it.</w:t>
              </w:r>
            </w:ins>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76" w:author="Selvam Rengasami" w:date="2016-01-18T23:01:00Z">
              <w:r w:rsidRPr="00C85B57" w:rsidDel="005F70AE">
                <w:rPr>
                  <w:rFonts w:ascii="Arial" w:eastAsia="Times New Roman" w:hAnsi="Arial" w:cs="Times New Roman"/>
                  <w:sz w:val="18"/>
                  <w:szCs w:val="20"/>
                  <w:lang w:val="en-GB"/>
                </w:rPr>
                <w:delText>C</w:delText>
              </w:r>
            </w:del>
            <w:ins w:id="277" w:author="Selvam Rengasami" w:date="2016-01-18T23:01:00Z">
              <w:r w:rsidR="005F70AE">
                <w:rPr>
                  <w:rFonts w:ascii="Arial" w:eastAsia="Times New Roman" w:hAnsi="Arial" w:cs="Times New Roman"/>
                  <w:sz w:val="18"/>
                  <w:szCs w:val="20"/>
                  <w:lang w:val="en-GB"/>
                </w:rPr>
                <w:t>M</w:t>
              </w:r>
            </w:ins>
          </w:p>
        </w:tc>
        <w:tc>
          <w:tcPr>
            <w:tcW w:w="5868" w:type="dxa"/>
          </w:tcPr>
          <w:p w:rsidR="00C85B57" w:rsidRPr="00C85B57" w:rsidRDefault="00905D5B" w:rsidP="00C85B57">
            <w:pPr>
              <w:keepNext/>
              <w:keepLines/>
              <w:rPr>
                <w:rFonts w:ascii="Arial" w:eastAsia="Times New Roman" w:hAnsi="Arial" w:cs="Times New Roman"/>
                <w:sz w:val="18"/>
                <w:szCs w:val="20"/>
                <w:lang w:val="en-GB"/>
              </w:rPr>
            </w:pPr>
            <w:ins w:id="278" w:author="Selvam Rengasami" w:date="2016-01-19T11:31:00Z">
              <w:r>
                <w:rPr>
                  <w:rFonts w:ascii="Arial" w:eastAsia="Times New Roman" w:hAnsi="Arial" w:cs="Times New Roman"/>
                  <w:sz w:val="18"/>
                  <w:szCs w:val="20"/>
                  <w:lang w:val="en-GB"/>
                </w:rPr>
                <w:t>Shall p</w:t>
              </w:r>
            </w:ins>
            <w:del w:id="279"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PDP Context Modification event type.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date</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rsidR="00C85B57" w:rsidRPr="00C85B57" w:rsidRDefault="005F70AE">
            <w:pPr>
              <w:keepNext/>
              <w:keepLines/>
              <w:rPr>
                <w:rFonts w:ascii="Arial" w:eastAsia="Times New Roman" w:hAnsi="Arial" w:cs="Times New Roman"/>
                <w:sz w:val="18"/>
                <w:szCs w:val="20"/>
                <w:lang w:val="en-GB"/>
              </w:rPr>
            </w:pPr>
            <w:ins w:id="280" w:author="Selvam Rengasami" w:date="2016-01-18T23:02:00Z">
              <w:r>
                <w:rPr>
                  <w:rFonts w:ascii="Arial" w:eastAsia="Times New Roman" w:hAnsi="Arial" w:cs="Times New Roman"/>
                  <w:sz w:val="18"/>
                  <w:szCs w:val="20"/>
                  <w:lang w:val="en-GB"/>
                </w:rPr>
                <w:t>Shall p</w:t>
              </w:r>
            </w:ins>
            <w:del w:id="281"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time</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access point name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82" w:author="Selvam Rengasami" w:date="2016-01-18T23:02:00Z">
              <w:r w:rsidRPr="00C85B57" w:rsidDel="005F70AE">
                <w:rPr>
                  <w:rFonts w:ascii="Arial" w:eastAsia="Times New Roman" w:hAnsi="Arial" w:cs="Times New Roman"/>
                  <w:sz w:val="18"/>
                  <w:szCs w:val="20"/>
                  <w:lang w:val="en-GB"/>
                </w:rPr>
                <w:delText>C</w:delText>
              </w:r>
            </w:del>
            <w:ins w:id="283" w:author="Selvam Rengasami" w:date="2016-01-18T23:02: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284" w:author="Selvam Rengasami" w:date="2016-01-18T23:02:00Z">
              <w:r>
                <w:rPr>
                  <w:rFonts w:ascii="Arial" w:eastAsia="Times New Roman" w:hAnsi="Arial" w:cs="Times New Roman"/>
                  <w:sz w:val="18"/>
                  <w:szCs w:val="20"/>
                  <w:lang w:val="en-GB"/>
                </w:rPr>
                <w:t xml:space="preserve">Shall </w:t>
              </w:r>
            </w:ins>
            <w:r w:rsidR="00C85B57" w:rsidRPr="00C85B57">
              <w:rPr>
                <w:rFonts w:ascii="Arial" w:eastAsia="Times New Roman" w:hAnsi="Arial" w:cs="Times New Roman"/>
                <w:sz w:val="18"/>
                <w:szCs w:val="20"/>
                <w:lang w:val="en-GB"/>
              </w:rPr>
              <w:t>Provide 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packet data network to which the target requested to be connected when the target's MS is successful at performing a PDP context activation procedure (MS to Network).</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access point of the packet data network that requested to be connected to the MS when the target's MS accepts a network-initiated PDP context activation (Network to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5C350D">
            <w:pPr>
              <w:keepNext/>
              <w:keepLines/>
              <w:rPr>
                <w:rFonts w:ascii="Arial" w:eastAsia="Times New Roman" w:hAnsi="Arial" w:cs="Times New Roman"/>
                <w:sz w:val="18"/>
                <w:szCs w:val="20"/>
                <w:lang w:val="en-GB"/>
              </w:rPr>
            </w:pPr>
            <w:ins w:id="285" w:author="Selvam Rengasami" w:date="2016-01-27T09:39:00Z">
              <w:r>
                <w:rPr>
                  <w:rFonts w:ascii="Arial" w:eastAsia="Times New Roman" w:hAnsi="Arial" w:cs="Times New Roman"/>
                  <w:sz w:val="18"/>
                  <w:szCs w:val="20"/>
                  <w:lang w:val="en-GB"/>
                </w:rPr>
                <w:t>When</w:t>
              </w:r>
            </w:ins>
            <w:ins w:id="286" w:author="Selvam Rengasami" w:date="2016-01-27T09:38:00Z">
              <w:r>
                <w:rPr>
                  <w:rFonts w:ascii="Arial" w:eastAsia="Times New Roman" w:hAnsi="Arial" w:cs="Times New Roman"/>
                  <w:sz w:val="18"/>
                  <w:szCs w:val="20"/>
                  <w:lang w:val="en-GB"/>
                </w:rPr>
                <w:t xml:space="preserve"> reporting the PDP address, </w:t>
              </w:r>
            </w:ins>
            <w:ins w:id="287" w:author="Selvam Rengasami" w:date="2016-01-18T23:02:00Z">
              <w:r>
                <w:rPr>
                  <w:rFonts w:ascii="Arial" w:eastAsia="Times New Roman" w:hAnsi="Arial" w:cs="Times New Roman"/>
                  <w:sz w:val="18"/>
                  <w:szCs w:val="20"/>
                  <w:lang w:val="en-GB"/>
                </w:rPr>
                <w:t>s</w:t>
              </w:r>
              <w:r w:rsidR="005F70AE">
                <w:rPr>
                  <w:rFonts w:ascii="Arial" w:eastAsia="Times New Roman" w:hAnsi="Arial" w:cs="Times New Roman"/>
                  <w:sz w:val="18"/>
                  <w:szCs w:val="20"/>
                  <w:lang w:val="en-GB"/>
                </w:rPr>
                <w:t>hall p</w:t>
              </w:r>
            </w:ins>
            <w:del w:id="288"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89" w:author="Selvam Rengasami" w:date="2016-01-18T23:03:00Z">
              <w:r w:rsidR="00C85B57" w:rsidRPr="00C85B57" w:rsidDel="005F70AE">
                <w:rPr>
                  <w:rFonts w:ascii="Arial" w:eastAsia="Times New Roman" w:hAnsi="Arial" w:cs="Times New Roman"/>
                  <w:sz w:val="18"/>
                  <w:szCs w:val="20"/>
                  <w:lang w:val="en-GB"/>
                </w:rPr>
                <w:delText xml:space="preserve">to describe </w:delText>
              </w:r>
            </w:del>
            <w:r w:rsidR="00C85B57" w:rsidRPr="00C85B57">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C85B57" w:rsidRPr="00C85B57" w:rsidTr="00C85B57">
        <w:trPr>
          <w:trHeight w:val="180"/>
        </w:trPr>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initiator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000000" w:rsidRDefault="003B022B">
            <w:pPr>
              <w:keepNext/>
              <w:keepLines/>
              <w:rPr>
                <w:rFonts w:ascii="Arial" w:eastAsia="Times New Roman" w:hAnsi="Arial" w:cs="Times New Roman"/>
                <w:sz w:val="18"/>
                <w:szCs w:val="20"/>
                <w:lang w:val="en-GB"/>
              </w:rPr>
            </w:pPr>
            <w:ins w:id="290" w:author="Selvam Rengasami" w:date="2016-01-27T09:33:00Z">
              <w:r>
                <w:rPr>
                  <w:rFonts w:ascii="Arial" w:eastAsia="Times New Roman" w:hAnsi="Arial" w:cs="Times New Roman"/>
                  <w:sz w:val="18"/>
                  <w:szCs w:val="20"/>
                  <w:lang w:val="en-GB"/>
                </w:rPr>
                <w:t>If available s</w:t>
              </w:r>
            </w:ins>
            <w:ins w:id="291" w:author="Selvam Rengasami" w:date="2016-01-18T23:03:00Z">
              <w:r w:rsidR="005F70AE">
                <w:rPr>
                  <w:rFonts w:ascii="Arial" w:eastAsia="Times New Roman" w:hAnsi="Arial" w:cs="Times New Roman"/>
                  <w:sz w:val="18"/>
                  <w:szCs w:val="20"/>
                  <w:lang w:val="en-GB"/>
                </w:rPr>
                <w:t>hall p</w:t>
              </w:r>
            </w:ins>
            <w:del w:id="292"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modification is network-initiated, target-initiated, or not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network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correlation number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293" w:author="Selvam Rengasami" w:date="2016-01-18T23:03:00Z">
              <w:r w:rsidRPr="00C85B57" w:rsidDel="005F70AE">
                <w:rPr>
                  <w:rFonts w:ascii="Arial" w:eastAsia="Times New Roman" w:hAnsi="Arial" w:cs="Times New Roman"/>
                  <w:sz w:val="18"/>
                  <w:szCs w:val="20"/>
                  <w:lang w:val="en-GB"/>
                </w:rPr>
                <w:delText>C</w:delText>
              </w:r>
            </w:del>
            <w:ins w:id="294" w:author="Selvam Rengasami" w:date="2016-01-18T23:03: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295" w:author="Selvam Rengasami" w:date="2016-01-18T23:03:00Z">
              <w:r>
                <w:rPr>
                  <w:rFonts w:ascii="Arial" w:eastAsia="Times New Roman" w:hAnsi="Arial" w:cs="Times New Roman"/>
                  <w:sz w:val="18"/>
                  <w:szCs w:val="20"/>
                  <w:lang w:val="en-GB"/>
                </w:rPr>
                <w:t>Shall p</w:t>
              </w:r>
            </w:ins>
            <w:del w:id="296"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lawful intercept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location information</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umts QOS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000000" w:rsidRDefault="003B022B">
            <w:pPr>
              <w:keepNext/>
              <w:keepLines/>
              <w:rPr>
                <w:rFonts w:ascii="Arial" w:eastAsia="Times New Roman" w:hAnsi="Arial" w:cs="Times New Roman"/>
                <w:sz w:val="18"/>
                <w:szCs w:val="20"/>
                <w:lang w:val="en-GB"/>
              </w:rPr>
            </w:pPr>
            <w:ins w:id="297" w:author="Selvam Rengasami" w:date="2016-01-27T09:34:00Z">
              <w:r>
                <w:rPr>
                  <w:rFonts w:ascii="Arial" w:eastAsia="Times New Roman" w:hAnsi="Arial" w:cs="Times New Roman"/>
                  <w:sz w:val="18"/>
                  <w:szCs w:val="20"/>
                  <w:lang w:val="en-GB"/>
                </w:rPr>
                <w:t>If available</w:t>
              </w:r>
            </w:ins>
            <w:ins w:id="298" w:author="Selvam Rengasami" w:date="2016-01-27T09:39:00Z">
              <w:r w:rsidR="005C350D">
                <w:rPr>
                  <w:rFonts w:ascii="Arial" w:eastAsia="Times New Roman" w:hAnsi="Arial" w:cs="Times New Roman"/>
                  <w:sz w:val="18"/>
                  <w:szCs w:val="20"/>
                  <w:lang w:val="en-GB"/>
                </w:rPr>
                <w:t xml:space="preserve"> and changed, </w:t>
              </w:r>
            </w:ins>
            <w:ins w:id="299" w:author="Selvam Rengasami" w:date="2016-01-27T09:34:00Z">
              <w:r>
                <w:rPr>
                  <w:rFonts w:ascii="Arial" w:eastAsia="Times New Roman" w:hAnsi="Arial" w:cs="Times New Roman"/>
                  <w:sz w:val="18"/>
                  <w:szCs w:val="20"/>
                  <w:lang w:val="en-GB"/>
                </w:rPr>
                <w:t xml:space="preserve">shall </w:t>
              </w:r>
            </w:ins>
            <w:ins w:id="300" w:author="Selvam Rengasami" w:date="2016-01-18T23:03:00Z">
              <w:r w:rsidR="005F70AE">
                <w:rPr>
                  <w:rFonts w:ascii="Arial" w:eastAsia="Times New Roman" w:hAnsi="Arial" w:cs="Times New Roman"/>
                  <w:sz w:val="18"/>
                  <w:szCs w:val="20"/>
                  <w:lang w:val="en-GB"/>
                </w:rPr>
                <w:t>p</w:t>
              </w:r>
            </w:ins>
            <w:del w:id="301"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ins w:id="302" w:author="Selvam Rengasami" w:date="2016-01-27T09:39:00Z">
              <w:r w:rsidR="005C350D">
                <w:rPr>
                  <w:rFonts w:ascii="Arial" w:eastAsia="Times New Roman" w:hAnsi="Arial" w:cs="Times New Roman"/>
                  <w:sz w:val="18"/>
                  <w:szCs w:val="20"/>
                  <w:lang w:val="en-GB"/>
                </w:rPr>
                <w:t xml:space="preserve"> If umts QOS is not changed, it is optional to be reported.</w:t>
              </w:r>
            </w:ins>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rsidR="00C85B57" w:rsidRPr="00C85B57" w:rsidRDefault="00C85B57" w:rsidP="00C85B57">
      <w:pPr>
        <w:rPr>
          <w:rFonts w:ascii="Times New Roman" w:eastAsia="Times New Roman" w:hAnsi="Times New Roman" w:cs="Times New Roman"/>
          <w:sz w:val="20"/>
          <w:szCs w:val="20"/>
          <w:lang w:val="en-GB"/>
        </w:rPr>
      </w:pPr>
    </w:p>
    <w:p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6.13: Start Of Interception (with PDP Context Active) CONTINUE Record (optional)</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C85B57" w:rsidRPr="00C85B57" w:rsidTr="00C85B57">
        <w:trPr>
          <w:tblHeader/>
        </w:trPr>
        <w:tc>
          <w:tcPr>
            <w:tcW w:w="2628" w:type="dxa"/>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MSISDN</w:t>
            </w:r>
          </w:p>
        </w:tc>
        <w:tc>
          <w:tcPr>
            <w:tcW w:w="720" w:type="dxa"/>
            <w:tcBorders>
              <w:bottom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IMSI</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IMEI</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PDP address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03" w:author="Selvam Rengasami" w:date="2016-01-18T23:03:00Z">
              <w:r w:rsidRPr="00C85B57" w:rsidDel="005F70AE">
                <w:rPr>
                  <w:rFonts w:ascii="Arial" w:eastAsia="Times New Roman" w:hAnsi="Arial" w:cs="Times New Roman"/>
                  <w:sz w:val="18"/>
                  <w:szCs w:val="20"/>
                  <w:lang w:val="en-GB"/>
                </w:rPr>
                <w:delText>C</w:delText>
              </w:r>
            </w:del>
            <w:ins w:id="304" w:author="Selvam Rengasami" w:date="2016-01-18T23:03: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305" w:author="Selvam Rengasami" w:date="2016-01-18T23:03:00Z">
              <w:r>
                <w:rPr>
                  <w:rFonts w:ascii="Arial" w:eastAsia="Times New Roman" w:hAnsi="Arial" w:cs="Times New Roman"/>
                  <w:sz w:val="18"/>
                  <w:szCs w:val="20"/>
                  <w:lang w:val="en-GB"/>
                </w:rPr>
                <w:t>Shall p</w:t>
              </w:r>
            </w:ins>
            <w:del w:id="306"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static address requested by the target's MS, and allocated by the Network for a successful PDP context activation.</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address offered by the network in association with a network-initiated PDP context activation request when the target's MS accepts the network-initiated PDP context activation request.</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07" w:author="Selvam Rengasami" w:date="2016-01-18T23:04:00Z">
              <w:r w:rsidRPr="00C85B57" w:rsidDel="005F70AE">
                <w:rPr>
                  <w:rFonts w:ascii="Arial" w:eastAsia="Times New Roman" w:hAnsi="Arial" w:cs="Times New Roman"/>
                  <w:sz w:val="18"/>
                  <w:szCs w:val="20"/>
                  <w:lang w:val="en-GB"/>
                </w:rPr>
                <w:delText>C</w:delText>
              </w:r>
            </w:del>
            <w:ins w:id="308" w:author="Selvam Rengasami" w:date="2016-01-18T23:04:00Z">
              <w:r w:rsidR="005F70AE">
                <w:rPr>
                  <w:rFonts w:ascii="Arial" w:eastAsia="Times New Roman" w:hAnsi="Arial" w:cs="Times New Roman"/>
                  <w:sz w:val="18"/>
                  <w:szCs w:val="20"/>
                  <w:lang w:val="en-GB"/>
                </w:rPr>
                <w:t>M</w:t>
              </w:r>
            </w:ins>
          </w:p>
        </w:tc>
        <w:tc>
          <w:tcPr>
            <w:tcW w:w="5868" w:type="dxa"/>
          </w:tcPr>
          <w:p w:rsidR="00C85B57" w:rsidRPr="00C85B57" w:rsidRDefault="00905D5B" w:rsidP="00C85B57">
            <w:pPr>
              <w:keepNext/>
              <w:keepLines/>
              <w:rPr>
                <w:rFonts w:ascii="Arial" w:eastAsia="Times New Roman" w:hAnsi="Arial" w:cs="Times New Roman"/>
                <w:sz w:val="18"/>
                <w:szCs w:val="20"/>
                <w:lang w:val="en-GB"/>
              </w:rPr>
            </w:pPr>
            <w:ins w:id="309" w:author="Selvam Rengasami" w:date="2016-01-19T11:31:00Z">
              <w:r>
                <w:rPr>
                  <w:rFonts w:ascii="Arial" w:eastAsia="Times New Roman" w:hAnsi="Arial" w:cs="Times New Roman"/>
                  <w:sz w:val="18"/>
                  <w:szCs w:val="20"/>
                  <w:lang w:val="en-GB"/>
                </w:rPr>
                <w:t>Shall p</w:t>
              </w:r>
            </w:ins>
            <w:del w:id="310"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Continue interception with active PDP event type.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date</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rsidR="00C85B57" w:rsidRPr="00C85B57" w:rsidRDefault="005F70AE">
            <w:pPr>
              <w:keepNext/>
              <w:keepLines/>
              <w:rPr>
                <w:rFonts w:ascii="Arial" w:eastAsia="Times New Roman" w:hAnsi="Arial" w:cs="Times New Roman"/>
                <w:sz w:val="18"/>
                <w:szCs w:val="20"/>
                <w:lang w:val="en-GB"/>
              </w:rPr>
            </w:pPr>
            <w:ins w:id="311" w:author="Selvam Rengasami" w:date="2016-01-18T23:04:00Z">
              <w:r>
                <w:rPr>
                  <w:rFonts w:ascii="Arial" w:eastAsia="Times New Roman" w:hAnsi="Arial" w:cs="Times New Roman"/>
                  <w:sz w:val="18"/>
                  <w:szCs w:val="20"/>
                  <w:lang w:val="en-GB"/>
                </w:rPr>
                <w:t>Shall p</w:t>
              </w:r>
            </w:ins>
            <w:del w:id="312"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time</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access point name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13" w:author="Selvam Rengasami" w:date="2016-01-18T23:04:00Z">
              <w:r w:rsidRPr="00C85B57" w:rsidDel="005F70AE">
                <w:rPr>
                  <w:rFonts w:ascii="Arial" w:eastAsia="Times New Roman" w:hAnsi="Arial" w:cs="Times New Roman"/>
                  <w:sz w:val="18"/>
                  <w:szCs w:val="20"/>
                  <w:lang w:val="en-GB"/>
                </w:rPr>
                <w:delText>C</w:delText>
              </w:r>
            </w:del>
            <w:ins w:id="314" w:author="Selvam Rengasami" w:date="2016-01-18T23:04:00Z">
              <w:r w:rsidR="005F70AE">
                <w:rPr>
                  <w:rFonts w:ascii="Arial" w:eastAsia="Times New Roman" w:hAnsi="Arial" w:cs="Times New Roman"/>
                  <w:sz w:val="18"/>
                  <w:szCs w:val="20"/>
                  <w:lang w:val="en-GB"/>
                </w:rPr>
                <w:t>M</w:t>
              </w:r>
            </w:ins>
          </w:p>
        </w:tc>
        <w:tc>
          <w:tcPr>
            <w:tcW w:w="5868" w:type="dxa"/>
          </w:tcPr>
          <w:p w:rsidR="00C85B57" w:rsidRPr="00C85B57" w:rsidRDefault="005F70AE" w:rsidP="00C85B57">
            <w:pPr>
              <w:keepNext/>
              <w:keepLines/>
              <w:rPr>
                <w:rFonts w:ascii="Arial" w:eastAsia="Times New Roman" w:hAnsi="Arial" w:cs="Times New Roman"/>
                <w:sz w:val="18"/>
                <w:szCs w:val="20"/>
                <w:lang w:val="en-GB"/>
              </w:rPr>
            </w:pPr>
            <w:ins w:id="315" w:author="Selvam Rengasami" w:date="2016-01-18T23:04:00Z">
              <w:r>
                <w:rPr>
                  <w:rFonts w:ascii="Arial" w:eastAsia="Times New Roman" w:hAnsi="Arial" w:cs="Times New Roman"/>
                  <w:sz w:val="18"/>
                  <w:szCs w:val="20"/>
                  <w:lang w:val="en-GB"/>
                </w:rPr>
                <w:t>Shall p</w:t>
              </w:r>
            </w:ins>
            <w:del w:id="316"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packet data network to which the target requested to be connected when the target's MS is successful at performing a PDP context activation procedure (MS to Network).</w:t>
            </w:r>
          </w:p>
          <w:p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t>access point of the packet data network that requested to be connected to the MS when the target's MS accepts a network-initiated PDP context activation (Network to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17" w:author="Selvam Rengasami" w:date="2016-01-18T23:05:00Z">
              <w:r w:rsidRPr="00C85B57" w:rsidDel="005F70AE">
                <w:rPr>
                  <w:rFonts w:ascii="Arial" w:eastAsia="Times New Roman" w:hAnsi="Arial" w:cs="Times New Roman"/>
                  <w:sz w:val="18"/>
                  <w:szCs w:val="20"/>
                  <w:lang w:val="en-GB"/>
                </w:rPr>
                <w:delText>C</w:delText>
              </w:r>
            </w:del>
            <w:ins w:id="318" w:author="Selvam Rengasami" w:date="2016-01-18T23:05:00Z">
              <w:r w:rsidR="005F70AE">
                <w:rPr>
                  <w:rFonts w:ascii="Arial" w:eastAsia="Times New Roman" w:hAnsi="Arial" w:cs="Times New Roman"/>
                  <w:sz w:val="18"/>
                  <w:szCs w:val="20"/>
                  <w:lang w:val="en-GB"/>
                </w:rPr>
                <w:t>M</w:t>
              </w:r>
            </w:ins>
          </w:p>
        </w:tc>
        <w:tc>
          <w:tcPr>
            <w:tcW w:w="5868" w:type="dxa"/>
          </w:tcPr>
          <w:p w:rsidR="00C85B57" w:rsidRPr="00C85B57" w:rsidRDefault="005F70AE">
            <w:pPr>
              <w:keepNext/>
              <w:keepLines/>
              <w:rPr>
                <w:rFonts w:ascii="Arial" w:eastAsia="Times New Roman" w:hAnsi="Arial" w:cs="Times New Roman"/>
                <w:sz w:val="18"/>
                <w:szCs w:val="20"/>
                <w:lang w:val="en-GB"/>
              </w:rPr>
            </w:pPr>
            <w:ins w:id="319" w:author="Selvam Rengasami" w:date="2016-01-18T23:05:00Z">
              <w:r>
                <w:rPr>
                  <w:rFonts w:ascii="Arial" w:eastAsia="Times New Roman" w:hAnsi="Arial" w:cs="Times New Roman"/>
                  <w:sz w:val="18"/>
                  <w:szCs w:val="20"/>
                  <w:lang w:val="en-GB"/>
                </w:rPr>
                <w:t>Shall p</w:t>
              </w:r>
            </w:ins>
            <w:del w:id="320"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network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correlation number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3B022B">
            <w:pPr>
              <w:keepNext/>
              <w:keepLines/>
              <w:rPr>
                <w:rFonts w:ascii="Arial" w:eastAsia="Times New Roman" w:hAnsi="Arial" w:cs="Times New Roman"/>
                <w:sz w:val="18"/>
                <w:szCs w:val="20"/>
                <w:lang w:val="en-GB"/>
              </w:rPr>
            </w:pPr>
            <w:ins w:id="321" w:author="Selvam Rengasami" w:date="2016-01-27T09:34:00Z">
              <w:r>
                <w:rPr>
                  <w:rFonts w:ascii="Arial" w:eastAsia="Times New Roman" w:hAnsi="Arial" w:cs="Times New Roman"/>
                  <w:sz w:val="18"/>
                  <w:szCs w:val="20"/>
                  <w:lang w:val="en-GB"/>
                </w:rPr>
                <w:t xml:space="preserve">If available shall </w:t>
              </w:r>
            </w:ins>
            <w:ins w:id="322" w:author="Selvam Rengasami" w:date="2016-01-18T23:05:00Z">
              <w:r w:rsidR="005F70AE">
                <w:rPr>
                  <w:rFonts w:ascii="Arial" w:eastAsia="Times New Roman" w:hAnsi="Arial" w:cs="Times New Roman"/>
                  <w:sz w:val="18"/>
                  <w:szCs w:val="20"/>
                  <w:lang w:val="en-GB"/>
                </w:rPr>
                <w:t>p</w:t>
              </w:r>
            </w:ins>
            <w:del w:id="323"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lawful intercept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location information</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umts QOS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rsidR="00C85B57" w:rsidRPr="00C85B57" w:rsidRDefault="003B022B">
            <w:pPr>
              <w:keepNext/>
              <w:keepLines/>
              <w:rPr>
                <w:rFonts w:ascii="Arial" w:eastAsia="Times New Roman" w:hAnsi="Arial" w:cs="Times New Roman"/>
                <w:sz w:val="18"/>
                <w:szCs w:val="20"/>
                <w:lang w:val="en-GB"/>
              </w:rPr>
            </w:pPr>
            <w:ins w:id="324" w:author="Selvam Rengasami" w:date="2016-01-27T09:34:00Z">
              <w:r>
                <w:rPr>
                  <w:rFonts w:ascii="Arial" w:eastAsia="Times New Roman" w:hAnsi="Arial" w:cs="Times New Roman"/>
                  <w:sz w:val="18"/>
                  <w:szCs w:val="20"/>
                  <w:lang w:val="en-GB"/>
                </w:rPr>
                <w:t xml:space="preserve">If available shall </w:t>
              </w:r>
            </w:ins>
            <w:ins w:id="325" w:author="Selvam Rengasami" w:date="2016-01-18T23:05:00Z">
              <w:r w:rsidR="005F70AE">
                <w:rPr>
                  <w:rFonts w:ascii="Arial" w:eastAsia="Times New Roman" w:hAnsi="Arial" w:cs="Times New Roman"/>
                  <w:sz w:val="18"/>
                  <w:szCs w:val="20"/>
                  <w:lang w:val="en-GB"/>
                </w:rPr>
                <w:t>p</w:t>
              </w:r>
            </w:ins>
            <w:del w:id="326"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rsidR="00C85B57" w:rsidRDefault="00C85B57" w:rsidP="00C85B57">
      <w:pPr>
        <w:rPr>
          <w:rFonts w:ascii="Times New Roman" w:eastAsia="Times New Roman" w:hAnsi="Times New Roman" w:cs="Times New Roman"/>
          <w:sz w:val="20"/>
          <w:szCs w:val="20"/>
          <w:lang w:val="en-GB"/>
        </w:rPr>
      </w:pPr>
    </w:p>
    <w:p w:rsidR="00C85B57" w:rsidRDefault="00C85B57" w:rsidP="00C85B57">
      <w:pPr>
        <w:rPr>
          <w:b/>
          <w:bCs/>
          <w:noProof/>
          <w:color w:val="0000FF"/>
          <w:sz w:val="28"/>
          <w:szCs w:val="28"/>
        </w:rPr>
      </w:pPr>
    </w:p>
    <w:p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C85B57" w:rsidRPr="00C85B57" w:rsidRDefault="00C85B57" w:rsidP="00C85B57">
      <w:pPr>
        <w:rPr>
          <w:rFonts w:ascii="Times New Roman" w:eastAsia="Times New Roman" w:hAnsi="Times New Roman" w:cs="Times New Roman"/>
          <w:sz w:val="20"/>
          <w:szCs w:val="20"/>
          <w:lang w:val="en-GB"/>
        </w:rPr>
      </w:pPr>
    </w:p>
    <w:p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327" w:name="_Toc437505276"/>
      <w:r w:rsidRPr="00C85B57">
        <w:rPr>
          <w:rFonts w:ascii="Arial" w:eastAsia="Times New Roman" w:hAnsi="Arial" w:cs="Times New Roman"/>
          <w:szCs w:val="20"/>
          <w:lang w:val="en-GB"/>
        </w:rPr>
        <w:t>6.5.1.4</w:t>
      </w:r>
      <w:r w:rsidRPr="00C85B57">
        <w:rPr>
          <w:rFonts w:ascii="Arial" w:eastAsia="Times New Roman" w:hAnsi="Arial" w:cs="Times New Roman"/>
          <w:szCs w:val="20"/>
          <w:lang w:val="en-GB"/>
        </w:rPr>
        <w:tab/>
        <w:t>END record information</w:t>
      </w:r>
      <w:bookmarkEnd w:id="327"/>
    </w:p>
    <w:p w:rsidR="00C85B57" w:rsidRPr="00C85B57" w:rsidRDefault="00C85B57" w:rsidP="00C85B57">
      <w:pPr>
        <w:spacing w:after="180"/>
        <w:ind w:right="86"/>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is used to convey the last event of packet-data communication.</w:t>
      </w:r>
    </w:p>
    <w:p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shall be triggered when:</w:t>
      </w:r>
    </w:p>
    <w:p w:rsidR="00C85B57" w:rsidRPr="00C85B57" w:rsidRDefault="00C85B57" w:rsidP="00C85B57">
      <w:pPr>
        <w:spacing w:after="180"/>
        <w:ind w:left="568" w:hanging="284"/>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w:t>
      </w:r>
      <w:r w:rsidRPr="00C85B57">
        <w:rPr>
          <w:rFonts w:ascii="Times New Roman" w:eastAsia="Times New Roman" w:hAnsi="Times New Roman" w:cs="Times New Roman"/>
          <w:sz w:val="20"/>
          <w:szCs w:val="20"/>
          <w:lang w:val="en-GB"/>
        </w:rPr>
        <w:tab/>
        <w:t>PDP context deactivation.</w:t>
      </w:r>
    </w:p>
    <w:p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6.14: PDP Context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7"/>
        <w:gridCol w:w="720"/>
        <w:gridCol w:w="5863"/>
        <w:gridCol w:w="6"/>
      </w:tblGrid>
      <w:tr w:rsidR="00C85B57" w:rsidRPr="00C85B57" w:rsidTr="00C85B57">
        <w:trPr>
          <w:tblHeader/>
        </w:trPr>
        <w:tc>
          <w:tcPr>
            <w:tcW w:w="2628" w:type="dxa"/>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gridSpan w:val="2"/>
            <w:tcBorders>
              <w:bottom w:val="single" w:sz="4" w:space="0" w:color="auto"/>
            </w:tcBorders>
            <w:shd w:val="pct12" w:color="auto" w:fill="auto"/>
          </w:tcPr>
          <w:p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MSISDN</w:t>
            </w:r>
          </w:p>
        </w:tc>
        <w:tc>
          <w:tcPr>
            <w:tcW w:w="720" w:type="dxa"/>
            <w:tcBorders>
              <w:bottom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bottom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IMSI</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Borders>
              <w:top w:val="nil"/>
              <w:bottom w:val="nil"/>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IMEI</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observed PDP address</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Provide to identify the PDP address assigned to the target, if available. </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28" w:author="Selvam Rengasami" w:date="2016-01-18T23:05:00Z">
              <w:r w:rsidRPr="00C85B57" w:rsidDel="005F70AE">
                <w:rPr>
                  <w:rFonts w:ascii="Arial" w:eastAsia="Times New Roman" w:hAnsi="Arial" w:cs="Times New Roman"/>
                  <w:sz w:val="18"/>
                  <w:szCs w:val="20"/>
                  <w:lang w:val="en-GB"/>
                </w:rPr>
                <w:delText>C</w:delText>
              </w:r>
            </w:del>
            <w:ins w:id="329" w:author="Selvam Rengasami" w:date="2016-01-18T23:05:00Z">
              <w:r w:rsidR="005F70AE">
                <w:rPr>
                  <w:rFonts w:ascii="Arial" w:eastAsia="Times New Roman" w:hAnsi="Arial" w:cs="Times New Roman"/>
                  <w:sz w:val="18"/>
                  <w:szCs w:val="20"/>
                  <w:lang w:val="en-GB"/>
                </w:rPr>
                <w:t>M</w:t>
              </w:r>
            </w:ins>
          </w:p>
        </w:tc>
        <w:tc>
          <w:tcPr>
            <w:tcW w:w="5868" w:type="dxa"/>
            <w:gridSpan w:val="2"/>
          </w:tcPr>
          <w:p w:rsidR="00C85B57" w:rsidRPr="00C85B57" w:rsidRDefault="00905D5B" w:rsidP="00C85B57">
            <w:pPr>
              <w:keepNext/>
              <w:keepLines/>
              <w:rPr>
                <w:rFonts w:ascii="Arial" w:eastAsia="Times New Roman" w:hAnsi="Arial" w:cs="Times New Roman"/>
                <w:sz w:val="18"/>
                <w:szCs w:val="20"/>
                <w:lang w:val="en-GB"/>
              </w:rPr>
            </w:pPr>
            <w:ins w:id="330" w:author="Selvam Rengasami" w:date="2016-01-19T11:32:00Z">
              <w:r>
                <w:rPr>
                  <w:rFonts w:ascii="Arial" w:eastAsia="Times New Roman" w:hAnsi="Arial" w:cs="Times New Roman"/>
                  <w:sz w:val="18"/>
                  <w:szCs w:val="20"/>
                  <w:lang w:val="en-GB"/>
                </w:rPr>
                <w:t>Shall p</w:t>
              </w:r>
            </w:ins>
            <w:del w:id="331" w:author="Selvam Rengasami" w:date="2016-01-19T11:32: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Deactivation event type.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date</w:t>
            </w:r>
          </w:p>
        </w:tc>
        <w:tc>
          <w:tcPr>
            <w:tcW w:w="720" w:type="dxa"/>
            <w:tcBorders>
              <w:top w:val="nil"/>
              <w:bottom w:val="nil"/>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Borders>
              <w:top w:val="nil"/>
              <w:bottom w:val="nil"/>
            </w:tcBorders>
          </w:tcPr>
          <w:p w:rsidR="00C85B57" w:rsidRPr="00C85B57" w:rsidRDefault="00905D5B" w:rsidP="00C85B57">
            <w:pPr>
              <w:keepNext/>
              <w:keepLines/>
              <w:rPr>
                <w:rFonts w:ascii="Arial" w:eastAsia="Times New Roman" w:hAnsi="Arial" w:cs="Times New Roman"/>
                <w:sz w:val="18"/>
                <w:szCs w:val="20"/>
                <w:lang w:val="en-GB"/>
              </w:rPr>
            </w:pPr>
            <w:ins w:id="332" w:author="Selvam Rengasami" w:date="2016-01-19T11:32:00Z">
              <w:r>
                <w:rPr>
                  <w:rFonts w:ascii="Arial" w:eastAsia="Times New Roman" w:hAnsi="Arial" w:cs="Times New Roman"/>
                  <w:sz w:val="18"/>
                  <w:szCs w:val="20"/>
                  <w:lang w:val="en-GB"/>
                </w:rPr>
                <w:t>Shall p</w:t>
              </w:r>
            </w:ins>
            <w:del w:id="333" w:author="Selvam Rengasami" w:date="2016-01-19T11:32: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event time</w:t>
            </w:r>
          </w:p>
        </w:tc>
        <w:tc>
          <w:tcPr>
            <w:tcW w:w="720" w:type="dxa"/>
            <w:tcBorders>
              <w:top w:val="nil"/>
            </w:tcBorders>
          </w:tcPr>
          <w:p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rsidR="00C85B57" w:rsidRPr="00C85B57" w:rsidRDefault="00C85B57" w:rsidP="00C85B57">
            <w:pPr>
              <w:keepNext/>
              <w:keepLines/>
              <w:rPr>
                <w:rFonts w:ascii="Arial" w:eastAsia="Times New Roman" w:hAnsi="Arial" w:cs="Times New Roman"/>
                <w:sz w:val="18"/>
                <w:szCs w:val="20"/>
                <w:lang w:val="en-GB"/>
              </w:rPr>
            </w:pP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access point name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34" w:author="Selvam Rengasami" w:date="2016-01-18T23:06:00Z">
              <w:r w:rsidRPr="00C85B57" w:rsidDel="005F70AE">
                <w:rPr>
                  <w:rFonts w:ascii="Arial" w:eastAsia="Times New Roman" w:hAnsi="Arial" w:cs="Times New Roman"/>
                  <w:sz w:val="18"/>
                  <w:szCs w:val="20"/>
                  <w:lang w:val="en-GB"/>
                </w:rPr>
                <w:delText>C</w:delText>
              </w:r>
            </w:del>
            <w:ins w:id="335" w:author="Selvam Rengasami" w:date="2016-01-18T23:06:00Z">
              <w:r w:rsidR="005F70AE">
                <w:rPr>
                  <w:rFonts w:ascii="Arial" w:eastAsia="Times New Roman" w:hAnsi="Arial" w:cs="Times New Roman"/>
                  <w:sz w:val="18"/>
                  <w:szCs w:val="20"/>
                  <w:lang w:val="en-GB"/>
                </w:rPr>
                <w:t>M</w:t>
              </w:r>
            </w:ins>
          </w:p>
        </w:tc>
        <w:tc>
          <w:tcPr>
            <w:tcW w:w="5868" w:type="dxa"/>
            <w:gridSpan w:val="2"/>
          </w:tcPr>
          <w:p w:rsidR="00000000" w:rsidRDefault="005F70AE">
            <w:pPr>
              <w:keepNext/>
              <w:keepLines/>
              <w:rPr>
                <w:rFonts w:ascii="Arial" w:eastAsia="Times New Roman" w:hAnsi="Arial" w:cs="Times New Roman"/>
                <w:sz w:val="18"/>
                <w:szCs w:val="20"/>
                <w:lang w:val="en-GB"/>
              </w:rPr>
            </w:pPr>
            <w:ins w:id="336" w:author="Selvam Rengasami" w:date="2016-01-18T23:06:00Z">
              <w:r>
                <w:rPr>
                  <w:rFonts w:ascii="Arial" w:eastAsia="Times New Roman" w:hAnsi="Arial" w:cs="Times New Roman"/>
                  <w:sz w:val="18"/>
                  <w:szCs w:val="20"/>
                  <w:lang w:val="en-GB"/>
                </w:rPr>
                <w:t>Shall p</w:t>
              </w:r>
            </w:ins>
            <w:del w:id="337"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to identify the packet data network to which the target </w:t>
            </w:r>
            <w:del w:id="338" w:author="Selvam Rengasami" w:date="2016-01-27T09:42:00Z">
              <w:r w:rsidR="00C85B57" w:rsidRPr="00C85B57" w:rsidDel="005C350D">
                <w:rPr>
                  <w:rFonts w:ascii="Arial" w:eastAsia="Times New Roman" w:hAnsi="Arial" w:cs="Times New Roman"/>
                  <w:sz w:val="18"/>
                  <w:szCs w:val="20"/>
                  <w:lang w:val="en-GB"/>
                </w:rPr>
                <w:delText xml:space="preserve">is </w:delText>
              </w:r>
            </w:del>
            <w:ins w:id="339" w:author="Selvam Rengasami" w:date="2016-01-27T09:42:00Z">
              <w:r w:rsidR="005C350D">
                <w:rPr>
                  <w:rFonts w:ascii="Arial" w:eastAsia="Times New Roman" w:hAnsi="Arial" w:cs="Times New Roman"/>
                  <w:sz w:val="18"/>
                  <w:szCs w:val="20"/>
                  <w:lang w:val="en-GB"/>
                </w:rPr>
                <w:t>was</w:t>
              </w:r>
              <w:r w:rsidR="005C350D" w:rsidRPr="00C85B57">
                <w:rPr>
                  <w:rFonts w:ascii="Arial" w:eastAsia="Times New Roman" w:hAnsi="Arial" w:cs="Times New Roman"/>
                  <w:sz w:val="18"/>
                  <w:szCs w:val="20"/>
                  <w:lang w:val="en-GB"/>
                </w:rPr>
                <w:t xml:space="preserve"> </w:t>
              </w:r>
            </w:ins>
            <w:r w:rsidR="00C85B57" w:rsidRPr="00C85B57">
              <w:rPr>
                <w:rFonts w:ascii="Arial" w:eastAsia="Times New Roman" w:hAnsi="Arial" w:cs="Times New Roman"/>
                <w:sz w:val="18"/>
                <w:szCs w:val="20"/>
                <w:lang w:val="en-GB"/>
              </w:rPr>
              <w:t>connected.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rsidR="00000000" w:rsidRDefault="005C350D">
            <w:pPr>
              <w:keepNext/>
              <w:keepLines/>
              <w:rPr>
                <w:rFonts w:ascii="Arial" w:eastAsia="Times New Roman" w:hAnsi="Arial" w:cs="Times New Roman"/>
                <w:sz w:val="18"/>
                <w:szCs w:val="20"/>
                <w:lang w:val="en-GB"/>
              </w:rPr>
            </w:pPr>
            <w:ins w:id="340" w:author="Selvam Rengasami" w:date="2016-01-27T09:41:00Z">
              <w:r>
                <w:rPr>
                  <w:rFonts w:ascii="Arial" w:eastAsia="Times New Roman" w:hAnsi="Arial" w:cs="Times New Roman"/>
                  <w:sz w:val="18"/>
                  <w:szCs w:val="20"/>
                  <w:lang w:val="en-GB"/>
                </w:rPr>
                <w:t>When the PDP address is reported, s</w:t>
              </w:r>
            </w:ins>
            <w:ins w:id="341" w:author="Selvam Rengasami" w:date="2016-01-18T23:06:00Z">
              <w:r w:rsidR="005F70AE">
                <w:rPr>
                  <w:rFonts w:ascii="Arial" w:eastAsia="Times New Roman" w:hAnsi="Arial" w:cs="Times New Roman"/>
                  <w:sz w:val="18"/>
                  <w:szCs w:val="20"/>
                  <w:lang w:val="en-GB"/>
                </w:rPr>
                <w:t>hall p</w:t>
              </w:r>
            </w:ins>
            <w:del w:id="342"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rsidTr="00C85B57">
        <w:trPr>
          <w:trHeight w:val="180"/>
        </w:trPr>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initiator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43" w:author="Selvam Rengasami" w:date="2016-01-18T23:06:00Z">
              <w:r w:rsidRPr="00C85B57" w:rsidDel="005F70AE">
                <w:rPr>
                  <w:rFonts w:ascii="Arial" w:eastAsia="Times New Roman" w:hAnsi="Arial" w:cs="Times New Roman"/>
                  <w:sz w:val="18"/>
                  <w:szCs w:val="20"/>
                  <w:lang w:val="en-GB"/>
                </w:rPr>
                <w:delText>C</w:delText>
              </w:r>
            </w:del>
            <w:ins w:id="344" w:author="Selvam Rengasami" w:date="2016-01-18T23:06:00Z">
              <w:r w:rsidR="005F70AE">
                <w:rPr>
                  <w:rFonts w:ascii="Arial" w:eastAsia="Times New Roman" w:hAnsi="Arial" w:cs="Times New Roman"/>
                  <w:sz w:val="18"/>
                  <w:szCs w:val="20"/>
                  <w:lang w:val="en-GB"/>
                </w:rPr>
                <w:t>M</w:t>
              </w:r>
            </w:ins>
          </w:p>
        </w:tc>
        <w:tc>
          <w:tcPr>
            <w:tcW w:w="5868" w:type="dxa"/>
            <w:gridSpan w:val="2"/>
          </w:tcPr>
          <w:p w:rsidR="00000000" w:rsidRDefault="0051189F">
            <w:pPr>
              <w:keepNext/>
              <w:keepLines/>
              <w:rPr>
                <w:rFonts w:ascii="Arial" w:eastAsia="Times New Roman" w:hAnsi="Arial" w:cs="Times New Roman"/>
                <w:sz w:val="18"/>
                <w:szCs w:val="20"/>
                <w:lang w:val="en-GB"/>
              </w:rPr>
            </w:pPr>
            <w:ins w:id="345" w:author="Selvam Rengasami" w:date="2016-01-18T23:06:00Z">
              <w:r>
                <w:rPr>
                  <w:rFonts w:ascii="Arial" w:eastAsia="Times New Roman" w:hAnsi="Arial" w:cs="Times New Roman"/>
                  <w:sz w:val="18"/>
                  <w:szCs w:val="20"/>
                  <w:lang w:val="en-GB"/>
                </w:rPr>
                <w:t>Shall p</w:t>
              </w:r>
            </w:ins>
            <w:del w:id="346"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to indicate whether the PDP context deactivation </w:t>
            </w:r>
            <w:del w:id="347" w:author="Selvam Rengasami" w:date="2016-01-27T09:42:00Z">
              <w:r w:rsidR="00C85B57" w:rsidRPr="00C85B57" w:rsidDel="005C350D">
                <w:rPr>
                  <w:rFonts w:ascii="Arial" w:eastAsia="Times New Roman" w:hAnsi="Arial" w:cs="Times New Roman"/>
                  <w:sz w:val="18"/>
                  <w:szCs w:val="20"/>
                  <w:lang w:val="en-GB"/>
                </w:rPr>
                <w:delText xml:space="preserve">is </w:delText>
              </w:r>
            </w:del>
            <w:ins w:id="348" w:author="Selvam Rengasami" w:date="2016-01-27T09:42:00Z">
              <w:r w:rsidR="005C350D">
                <w:rPr>
                  <w:rFonts w:ascii="Arial" w:eastAsia="Times New Roman" w:hAnsi="Arial" w:cs="Times New Roman"/>
                  <w:sz w:val="18"/>
                  <w:szCs w:val="20"/>
                  <w:lang w:val="en-GB"/>
                </w:rPr>
                <w:t>was</w:t>
              </w:r>
              <w:r w:rsidR="005C350D" w:rsidRPr="00C85B57">
                <w:rPr>
                  <w:rFonts w:ascii="Arial" w:eastAsia="Times New Roman" w:hAnsi="Arial" w:cs="Times New Roman"/>
                  <w:sz w:val="18"/>
                  <w:szCs w:val="20"/>
                  <w:lang w:val="en-GB"/>
                </w:rPr>
                <w:t xml:space="preserve"> </w:t>
              </w:r>
            </w:ins>
            <w:r w:rsidR="00C85B57" w:rsidRPr="00C85B57">
              <w:rPr>
                <w:rFonts w:ascii="Arial" w:eastAsia="Times New Roman" w:hAnsi="Arial" w:cs="Times New Roman"/>
                <w:sz w:val="18"/>
                <w:szCs w:val="20"/>
                <w:lang w:val="en-GB"/>
              </w:rPr>
              <w:t>network-initiated, target-initiated, or not available.</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network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Shall be provided. </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correlation number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49" w:author="Selvam Rengasami" w:date="2016-01-18T23:06:00Z">
              <w:r w:rsidRPr="00C85B57" w:rsidDel="0051189F">
                <w:rPr>
                  <w:rFonts w:ascii="Arial" w:eastAsia="Times New Roman" w:hAnsi="Arial" w:cs="Times New Roman"/>
                  <w:sz w:val="18"/>
                  <w:szCs w:val="20"/>
                  <w:lang w:val="en-GB"/>
                </w:rPr>
                <w:delText>C</w:delText>
              </w:r>
            </w:del>
            <w:ins w:id="350" w:author="Selvam Rengasami" w:date="2016-01-18T23:06:00Z">
              <w:r w:rsidR="0051189F">
                <w:rPr>
                  <w:rFonts w:ascii="Arial" w:eastAsia="Times New Roman" w:hAnsi="Arial" w:cs="Times New Roman"/>
                  <w:sz w:val="18"/>
                  <w:szCs w:val="20"/>
                  <w:lang w:val="en-GB"/>
                </w:rPr>
                <w:t>M</w:t>
              </w:r>
            </w:ins>
          </w:p>
        </w:tc>
        <w:tc>
          <w:tcPr>
            <w:tcW w:w="5868" w:type="dxa"/>
            <w:gridSpan w:val="2"/>
          </w:tcPr>
          <w:p w:rsidR="00C85B57" w:rsidRPr="00C85B57" w:rsidRDefault="0051189F">
            <w:pPr>
              <w:keepNext/>
              <w:keepLines/>
              <w:rPr>
                <w:rFonts w:ascii="Arial" w:eastAsia="Times New Roman" w:hAnsi="Arial" w:cs="Times New Roman"/>
                <w:sz w:val="18"/>
                <w:szCs w:val="20"/>
                <w:lang w:val="en-GB"/>
              </w:rPr>
            </w:pPr>
            <w:ins w:id="351" w:author="Selvam Rengasami" w:date="2016-01-18T23:06:00Z">
              <w:r>
                <w:rPr>
                  <w:rFonts w:ascii="Arial" w:eastAsia="Times New Roman" w:hAnsi="Arial" w:cs="Times New Roman"/>
                  <w:sz w:val="18"/>
                  <w:szCs w:val="20"/>
                  <w:lang w:val="en-GB"/>
                </w:rPr>
                <w:t>Shall p</w:t>
              </w:r>
            </w:ins>
            <w:del w:id="352"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 and to correlate IRI records with CC.</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lawful intercept identifier</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location information</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context deactivation reason</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del w:id="353" w:author="Selvam Rengasami" w:date="2016-01-18T23:06:00Z">
              <w:r w:rsidRPr="00C85B57" w:rsidDel="0051189F">
                <w:rPr>
                  <w:rFonts w:ascii="Arial" w:eastAsia="Times New Roman" w:hAnsi="Arial" w:cs="Times New Roman"/>
                  <w:sz w:val="18"/>
                  <w:szCs w:val="20"/>
                  <w:lang w:val="en-GB"/>
                </w:rPr>
                <w:delText>C</w:delText>
              </w:r>
            </w:del>
            <w:ins w:id="354" w:author="Selvam Rengasami" w:date="2016-01-18T23:06:00Z">
              <w:r w:rsidR="0051189F">
                <w:rPr>
                  <w:rFonts w:ascii="Arial" w:eastAsia="Times New Roman" w:hAnsi="Arial" w:cs="Times New Roman"/>
                  <w:sz w:val="18"/>
                  <w:szCs w:val="20"/>
                  <w:lang w:val="en-GB"/>
                </w:rPr>
                <w:t>M</w:t>
              </w:r>
            </w:ins>
          </w:p>
        </w:tc>
        <w:tc>
          <w:tcPr>
            <w:tcW w:w="5868" w:type="dxa"/>
            <w:gridSpan w:val="2"/>
          </w:tcPr>
          <w:p w:rsidR="00C85B57" w:rsidRPr="00C85B57" w:rsidRDefault="0051189F">
            <w:pPr>
              <w:keepNext/>
              <w:keepLines/>
              <w:rPr>
                <w:rFonts w:ascii="Arial" w:eastAsia="Times New Roman" w:hAnsi="Arial" w:cs="Times New Roman"/>
                <w:sz w:val="18"/>
                <w:szCs w:val="20"/>
                <w:lang w:val="en-GB"/>
              </w:rPr>
            </w:pPr>
            <w:ins w:id="355" w:author="Selvam Rengasami" w:date="2016-01-18T23:06:00Z">
              <w:r>
                <w:rPr>
                  <w:rFonts w:ascii="Arial" w:eastAsia="Times New Roman" w:hAnsi="Arial" w:cs="Times New Roman"/>
                  <w:sz w:val="18"/>
                  <w:szCs w:val="20"/>
                  <w:lang w:val="en-GB"/>
                </w:rPr>
                <w:t>Shall p</w:t>
              </w:r>
            </w:ins>
            <w:del w:id="356"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reason for deactivation.</w:t>
            </w:r>
          </w:p>
        </w:tc>
      </w:tr>
      <w:tr w:rsidR="00C85B57" w:rsidRPr="00C85B57" w:rsidTr="00C85B57">
        <w:tc>
          <w:tcPr>
            <w:tcW w:w="2628" w:type="dxa"/>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gridSpan w:val="2"/>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r w:rsidR="00C85B57" w:rsidRPr="00C85B57" w:rsidTr="00C85B57">
        <w:tblPrEx>
          <w:tblLook w:val="04A0"/>
        </w:tblPrEx>
        <w:trPr>
          <w:gridAfter w:val="1"/>
          <w:wAfter w:w="6" w:type="dxa"/>
        </w:trPr>
        <w:tc>
          <w:tcPr>
            <w:tcW w:w="2626" w:type="dxa"/>
            <w:tcBorders>
              <w:top w:val="single" w:sz="4" w:space="0" w:color="auto"/>
              <w:left w:val="single" w:sz="4" w:space="0" w:color="auto"/>
              <w:bottom w:val="single" w:sz="4" w:space="0" w:color="auto"/>
              <w:right w:val="single" w:sz="4" w:space="0" w:color="auto"/>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ULI Timestamp</w:t>
            </w:r>
          </w:p>
        </w:tc>
        <w:tc>
          <w:tcPr>
            <w:tcW w:w="720" w:type="dxa"/>
            <w:tcBorders>
              <w:top w:val="single" w:sz="4" w:space="0" w:color="auto"/>
              <w:left w:val="single" w:sz="4" w:space="0" w:color="auto"/>
              <w:bottom w:val="single" w:sz="4" w:space="0" w:color="auto"/>
              <w:right w:val="single" w:sz="4" w:space="0" w:color="auto"/>
            </w:tcBorders>
          </w:tcPr>
          <w:p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4" w:type="dxa"/>
            <w:tcBorders>
              <w:top w:val="single" w:sz="4" w:space="0" w:color="auto"/>
              <w:left w:val="single" w:sz="4" w:space="0" w:color="auto"/>
              <w:bottom w:val="single" w:sz="4" w:space="0" w:color="auto"/>
              <w:right w:val="single" w:sz="4" w:space="0" w:color="auto"/>
            </w:tcBorders>
          </w:tcPr>
          <w:p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Indicates the time when the User Location Information was acquired.</w:t>
            </w:r>
          </w:p>
        </w:tc>
      </w:tr>
    </w:tbl>
    <w:p w:rsidR="00C85B57" w:rsidRPr="00C85B57" w:rsidRDefault="00C85B57" w:rsidP="00C85B57">
      <w:pPr>
        <w:rPr>
          <w:rFonts w:ascii="Times New Roman" w:eastAsia="Times New Roman" w:hAnsi="Times New Roman" w:cs="Times New Roman"/>
          <w:sz w:val="20"/>
          <w:szCs w:val="20"/>
          <w:lang w:val="en-GB"/>
        </w:rPr>
      </w:pPr>
    </w:p>
    <w:bookmarkEnd w:id="2"/>
    <w:p w:rsidR="00205E86" w:rsidRDefault="00205E86" w:rsidP="00205E86">
      <w:pPr>
        <w:rPr>
          <w:b/>
          <w:bCs/>
          <w:noProof/>
          <w:color w:val="0000FF"/>
          <w:sz w:val="28"/>
          <w:szCs w:val="28"/>
        </w:rPr>
      </w:pPr>
    </w:p>
    <w:p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205E86" w:rsidRDefault="00205E86" w:rsidP="00205E86">
      <w:pPr>
        <w:rPr>
          <w:b/>
          <w:bCs/>
          <w:noProof/>
          <w:color w:val="0000FF"/>
          <w:sz w:val="28"/>
          <w:szCs w:val="28"/>
        </w:rPr>
      </w:pP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95D" w:rsidRDefault="009A595D" w:rsidP="000F1AA2">
      <w:r>
        <w:separator/>
      </w:r>
    </w:p>
  </w:endnote>
  <w:endnote w:type="continuationSeparator" w:id="0">
    <w:p w:rsidR="009A595D" w:rsidRDefault="009A595D" w:rsidP="000F1A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95D" w:rsidRDefault="009A595D" w:rsidP="000F1AA2">
      <w:r>
        <w:separator/>
      </w:r>
    </w:p>
  </w:footnote>
  <w:footnote w:type="continuationSeparator" w:id="0">
    <w:p w:rsidR="009A595D" w:rsidRDefault="009A595D"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efaultTabStop w:val="720"/>
  <w:characterSpacingControl w:val="doNotCompress"/>
  <w:footnotePr>
    <w:footnote w:id="-1"/>
    <w:footnote w:id="0"/>
  </w:footnotePr>
  <w:endnotePr>
    <w:endnote w:id="-1"/>
    <w:endnote w:id="0"/>
  </w:endnotePr>
  <w:compat>
    <w:useFELayout/>
  </w:compat>
  <w:rsids>
    <w:rsidRoot w:val="00AD5077"/>
    <w:rsid w:val="0001129D"/>
    <w:rsid w:val="0008677D"/>
    <w:rsid w:val="00095251"/>
    <w:rsid w:val="000F1AA2"/>
    <w:rsid w:val="00126C04"/>
    <w:rsid w:val="00154542"/>
    <w:rsid w:val="00163AF4"/>
    <w:rsid w:val="0018178B"/>
    <w:rsid w:val="0019650D"/>
    <w:rsid w:val="001B5AB9"/>
    <w:rsid w:val="001D4A5F"/>
    <w:rsid w:val="001F0639"/>
    <w:rsid w:val="00205E86"/>
    <w:rsid w:val="00236FAD"/>
    <w:rsid w:val="00304376"/>
    <w:rsid w:val="00316BA6"/>
    <w:rsid w:val="00337DCE"/>
    <w:rsid w:val="00355498"/>
    <w:rsid w:val="003B022B"/>
    <w:rsid w:val="003D5D14"/>
    <w:rsid w:val="003F5767"/>
    <w:rsid w:val="004017BF"/>
    <w:rsid w:val="0045718A"/>
    <w:rsid w:val="004646EC"/>
    <w:rsid w:val="0051189F"/>
    <w:rsid w:val="00540A69"/>
    <w:rsid w:val="00546728"/>
    <w:rsid w:val="00564693"/>
    <w:rsid w:val="005C045A"/>
    <w:rsid w:val="005C350D"/>
    <w:rsid w:val="005C38E3"/>
    <w:rsid w:val="005D596A"/>
    <w:rsid w:val="005F70AE"/>
    <w:rsid w:val="00616CFA"/>
    <w:rsid w:val="00641136"/>
    <w:rsid w:val="00651818"/>
    <w:rsid w:val="0066094F"/>
    <w:rsid w:val="006E6F82"/>
    <w:rsid w:val="007355E6"/>
    <w:rsid w:val="00771617"/>
    <w:rsid w:val="008457AC"/>
    <w:rsid w:val="008D5862"/>
    <w:rsid w:val="008D6274"/>
    <w:rsid w:val="008E3C9E"/>
    <w:rsid w:val="00905D5B"/>
    <w:rsid w:val="00921092"/>
    <w:rsid w:val="00932506"/>
    <w:rsid w:val="00953217"/>
    <w:rsid w:val="009A09AA"/>
    <w:rsid w:val="009A595D"/>
    <w:rsid w:val="009E746E"/>
    <w:rsid w:val="009F326A"/>
    <w:rsid w:val="009F7789"/>
    <w:rsid w:val="00A42B20"/>
    <w:rsid w:val="00A9448E"/>
    <w:rsid w:val="00A97FBE"/>
    <w:rsid w:val="00AC63EB"/>
    <w:rsid w:val="00AD5077"/>
    <w:rsid w:val="00B25BD9"/>
    <w:rsid w:val="00B61884"/>
    <w:rsid w:val="00B85D47"/>
    <w:rsid w:val="00BA2DCC"/>
    <w:rsid w:val="00BE7E4E"/>
    <w:rsid w:val="00C001A9"/>
    <w:rsid w:val="00C259B4"/>
    <w:rsid w:val="00C71802"/>
    <w:rsid w:val="00C85B57"/>
    <w:rsid w:val="00D3684C"/>
    <w:rsid w:val="00D6178F"/>
    <w:rsid w:val="00D76C6D"/>
    <w:rsid w:val="00D97E48"/>
    <w:rsid w:val="00DC6988"/>
    <w:rsid w:val="00E6202B"/>
    <w:rsid w:val="00EB6255"/>
    <w:rsid w:val="00EE3538"/>
    <w:rsid w:val="00F0715C"/>
    <w:rsid w:val="00F25ECF"/>
    <w:rsid w:val="00FA778F"/>
    <w:rsid w:val="00FE5A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693"/>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D8FCD-555B-44F3-83D4-3521E5FE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5179</Words>
  <Characters>29522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Mirko</cp:lastModifiedBy>
  <cp:revision>3</cp:revision>
  <dcterms:created xsi:type="dcterms:W3CDTF">2016-01-27T16:43:00Z</dcterms:created>
  <dcterms:modified xsi:type="dcterms:W3CDTF">2016-02-23T11:06:00Z</dcterms:modified>
</cp:coreProperties>
</file>